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1FCA1D0"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DD31A8">
        <w:rPr>
          <w:bCs/>
          <w:noProof w:val="0"/>
          <w:sz w:val="24"/>
          <w:szCs w:val="24"/>
        </w:rPr>
        <w:t>4</w:t>
      </w:r>
      <w:r w:rsidR="001348FE" w:rsidRPr="00A1678B">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w:t>
      </w:r>
      <w:r w:rsidR="009D000C">
        <w:rPr>
          <w:bCs/>
          <w:noProof w:val="0"/>
          <w:sz w:val="24"/>
          <w:szCs w:val="24"/>
          <w:lang w:val="de-DE"/>
        </w:rPr>
        <w:t>6590</w:t>
      </w:r>
    </w:p>
    <w:bookmarkEnd w:id="0"/>
    <w:p w14:paraId="20CC60C7" w14:textId="761F76FF" w:rsidR="00AC6AF3" w:rsidRDefault="00DD31A8" w:rsidP="16512788">
      <w:pPr>
        <w:pStyle w:val="CRCoverPage"/>
        <w:rPr>
          <w:rFonts w:cs="Arial"/>
          <w:b/>
          <w:bCs/>
          <w:sz w:val="24"/>
          <w:szCs w:val="24"/>
        </w:rPr>
      </w:pPr>
      <w:r w:rsidRPr="00DD31A8">
        <w:rPr>
          <w:rFonts w:cs="Arial"/>
          <w:b/>
          <w:bCs/>
          <w:sz w:val="24"/>
          <w:szCs w:val="24"/>
        </w:rPr>
        <w:t xml:space="preserve">Toulouse, France, 21st – 25th </w:t>
      </w:r>
      <w:proofErr w:type="gramStart"/>
      <w:r w:rsidRPr="00DD31A8">
        <w:rPr>
          <w:rFonts w:cs="Arial"/>
          <w:b/>
          <w:bCs/>
          <w:sz w:val="24"/>
          <w:szCs w:val="24"/>
        </w:rPr>
        <w:t>August,</w:t>
      </w:r>
      <w:proofErr w:type="gramEnd"/>
      <w:r w:rsidRPr="00DD31A8">
        <w:rPr>
          <w:rFonts w:cs="Arial"/>
          <w:b/>
          <w:bCs/>
          <w:sz w:val="24"/>
          <w:szCs w:val="24"/>
        </w:rPr>
        <w:t xml:space="preserve"> 2023</w:t>
      </w:r>
    </w:p>
    <w:p w14:paraId="30251AD6" w14:textId="77777777" w:rsidR="00DD31A8" w:rsidRDefault="00DD31A8" w:rsidP="16512788">
      <w:pPr>
        <w:pStyle w:val="CRCoverPage"/>
        <w:rPr>
          <w:rFonts w:cs="Arial"/>
          <w:b/>
          <w:bCs/>
          <w:sz w:val="24"/>
          <w:szCs w:val="24"/>
        </w:rPr>
      </w:pPr>
    </w:p>
    <w:p w14:paraId="30E02941" w14:textId="26D2A6BF"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A613FC" w:rsidRPr="00746F72">
        <w:rPr>
          <w:rFonts w:cs="Arial"/>
          <w:b/>
          <w:bCs/>
          <w:sz w:val="24"/>
        </w:rPr>
        <w:t>9</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A438C6">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255879C0" w14:textId="4FC47121"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705D55" w:rsidRPr="00705D55">
        <w:rPr>
          <w:rFonts w:ascii="Arial" w:hAnsi="Arial" w:cs="Arial"/>
          <w:b/>
          <w:bCs/>
          <w:sz w:val="24"/>
        </w:rPr>
        <w:t>UE features for</w:t>
      </w:r>
      <w:r w:rsidR="00A438C6">
        <w:rPr>
          <w:rFonts w:ascii="Arial" w:hAnsi="Arial" w:cs="Arial"/>
          <w:b/>
          <w:bCs/>
          <w:sz w:val="24"/>
        </w:rPr>
        <w:t xml:space="preserve"> </w:t>
      </w:r>
      <w:proofErr w:type="spellStart"/>
      <w:r w:rsidR="00A438C6">
        <w:rPr>
          <w:rFonts w:ascii="Arial" w:hAnsi="Arial" w:cs="Arial"/>
          <w:b/>
          <w:bCs/>
          <w:sz w:val="24"/>
        </w:rPr>
        <w:t>eRedCap</w:t>
      </w:r>
      <w:proofErr w:type="spellEnd"/>
    </w:p>
    <w:p w14:paraId="7D97F0E4" w14:textId="52F5F237"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A438C6" w:rsidRPr="00A438C6">
        <w:rPr>
          <w:rFonts w:ascii="Arial" w:hAnsi="Arial" w:cs="Arial"/>
          <w:b/>
          <w:bCs/>
          <w:sz w:val="24"/>
        </w:rPr>
        <w:t>NR_redcap_enh</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5F21428B" w14:textId="68DA2AA5" w:rsidR="00F20E5D" w:rsidRDefault="00DD31A8" w:rsidP="00FE4290">
      <w:bookmarkStart w:id="1" w:name="_Hlk510705081"/>
      <w:r>
        <w:t>RAN1</w:t>
      </w:r>
      <w:r w:rsidR="00876AC3">
        <w:t xml:space="preserve">#113 </w:t>
      </w:r>
      <w:r w:rsidR="00CE553D">
        <w:t xml:space="preserve">agreed to </w:t>
      </w:r>
      <w:r w:rsidR="009D000C">
        <w:t>two</w:t>
      </w:r>
      <w:r w:rsidR="00CE553D">
        <w:t xml:space="preserve"> </w:t>
      </w:r>
      <w:r w:rsidR="00705D55">
        <w:t>FG</w:t>
      </w:r>
      <w:r w:rsidR="009D000C">
        <w:t>s</w:t>
      </w:r>
      <w:r w:rsidR="00705D55">
        <w:t xml:space="preserve"> on</w:t>
      </w:r>
      <w:r w:rsidR="00F20E5D">
        <w:t xml:space="preserve"> </w:t>
      </w:r>
      <w:proofErr w:type="spellStart"/>
      <w:r w:rsidR="009D000C">
        <w:t>RedCap</w:t>
      </w:r>
      <w:proofErr w:type="spellEnd"/>
      <w:r w:rsidR="009D000C">
        <w:t xml:space="preserve"> enhancements work </w:t>
      </w:r>
      <w:r w:rsidR="00F20E5D">
        <w:t>item</w:t>
      </w:r>
      <w:r w:rsidR="009D000C">
        <w:t xml:space="preserve">. This </w:t>
      </w:r>
      <w:proofErr w:type="spellStart"/>
      <w:r w:rsidR="009D000C">
        <w:t>Tdoc</w:t>
      </w:r>
      <w:proofErr w:type="spellEnd"/>
      <w:r w:rsidR="009D000C">
        <w:t xml:space="preserve"> addresses the open items of those two FGs.</w:t>
      </w:r>
    </w:p>
    <w:bookmarkEnd w:id="1"/>
    <w:p w14:paraId="5BDA28DA" w14:textId="0DFB71F9" w:rsidR="00CE41E8" w:rsidRDefault="001D107F" w:rsidP="00CE41E8">
      <w:pPr>
        <w:pStyle w:val="Heading1"/>
      </w:pPr>
      <w:r>
        <w:t>Discussion</w:t>
      </w:r>
    </w:p>
    <w:p w14:paraId="174ABB48" w14:textId="30333D82" w:rsidR="009D5FE4" w:rsidRDefault="001D107F" w:rsidP="00254D11">
      <w:pPr>
        <w:rPr>
          <w:lang w:val="en-US"/>
        </w:rPr>
      </w:pPr>
      <w:r>
        <w:rPr>
          <w:lang w:val="en-US"/>
        </w:rPr>
        <w:t xml:space="preserve">RAN1 #113 had the following open issues related to the baseline </w:t>
      </w:r>
      <w:proofErr w:type="spellStart"/>
      <w:r>
        <w:rPr>
          <w:lang w:val="en-US"/>
        </w:rPr>
        <w:t>eRedCap</w:t>
      </w:r>
      <w:proofErr w:type="spellEnd"/>
      <w:r>
        <w:rPr>
          <w:lang w:val="en-US"/>
        </w:rPr>
        <w:t xml:space="preserve"> FGs 48-1 and 48-2:</w:t>
      </w:r>
    </w:p>
    <w:p w14:paraId="1AF82A86" w14:textId="6C3966D3" w:rsidR="001D107F" w:rsidRPr="001D107F" w:rsidRDefault="001D107F" w:rsidP="001D107F">
      <w:pPr>
        <w:pStyle w:val="ListParagraph"/>
        <w:numPr>
          <w:ilvl w:val="0"/>
          <w:numId w:val="19"/>
        </w:numPr>
        <w:rPr>
          <w:sz w:val="20"/>
          <w:szCs w:val="20"/>
          <w:lang w:val="en-US"/>
        </w:rPr>
      </w:pPr>
      <w:r w:rsidRPr="001D107F">
        <w:rPr>
          <w:sz w:val="20"/>
          <w:szCs w:val="20"/>
          <w:lang w:val="en-US"/>
        </w:rPr>
        <w:t>Component 11: [11. DL/UL peak data rate target of 10 Mbps]</w:t>
      </w:r>
    </w:p>
    <w:p w14:paraId="0933ED8E" w14:textId="2C6AA8C2" w:rsidR="001D107F" w:rsidRPr="001D107F" w:rsidRDefault="001D107F" w:rsidP="001D107F">
      <w:pPr>
        <w:pStyle w:val="ListParagraph"/>
        <w:numPr>
          <w:ilvl w:val="0"/>
          <w:numId w:val="19"/>
        </w:numPr>
        <w:rPr>
          <w:sz w:val="20"/>
          <w:szCs w:val="20"/>
          <w:lang w:val="en-US"/>
        </w:rPr>
      </w:pPr>
      <w:r w:rsidRPr="001D107F">
        <w:rPr>
          <w:sz w:val="20"/>
          <w:szCs w:val="20"/>
          <w:lang w:val="en-US"/>
        </w:rPr>
        <w:t>Type: [Per UE]</w:t>
      </w:r>
    </w:p>
    <w:p w14:paraId="280A9A22" w14:textId="52996A03" w:rsidR="001D107F" w:rsidRPr="001D107F" w:rsidRDefault="001D107F" w:rsidP="001D107F">
      <w:pPr>
        <w:pStyle w:val="ListParagraph"/>
        <w:numPr>
          <w:ilvl w:val="0"/>
          <w:numId w:val="19"/>
        </w:numPr>
        <w:rPr>
          <w:sz w:val="20"/>
          <w:szCs w:val="20"/>
          <w:lang w:val="en-US"/>
        </w:rPr>
      </w:pPr>
      <w:r w:rsidRPr="001D107F">
        <w:rPr>
          <w:sz w:val="20"/>
          <w:szCs w:val="20"/>
          <w:lang w:val="en-US"/>
        </w:rPr>
        <w:t>Need of FDD/TDD differentiation: [No]</w:t>
      </w:r>
    </w:p>
    <w:p w14:paraId="1C8D4BED" w14:textId="0A57AA81" w:rsidR="001D107F" w:rsidRPr="001D107F" w:rsidRDefault="001D107F" w:rsidP="001D107F">
      <w:pPr>
        <w:pStyle w:val="ListParagraph"/>
        <w:numPr>
          <w:ilvl w:val="0"/>
          <w:numId w:val="19"/>
        </w:numPr>
        <w:rPr>
          <w:sz w:val="20"/>
          <w:szCs w:val="20"/>
          <w:lang w:val="en-US"/>
        </w:rPr>
      </w:pPr>
      <w:r w:rsidRPr="001D107F">
        <w:rPr>
          <w:sz w:val="20"/>
          <w:szCs w:val="20"/>
          <w:lang w:val="en-US"/>
        </w:rPr>
        <w:t>Need for FR1/FR2 differentiation: [No] (FR1 only)</w:t>
      </w:r>
    </w:p>
    <w:p w14:paraId="6483B611" w14:textId="2BEC9194" w:rsidR="00046B87" w:rsidRDefault="00046B87" w:rsidP="00254D11">
      <w:pPr>
        <w:rPr>
          <w:lang w:val="en-US"/>
        </w:rPr>
      </w:pPr>
    </w:p>
    <w:p w14:paraId="771D622D" w14:textId="7D23DDFC" w:rsidR="0001680A" w:rsidRDefault="0001680A" w:rsidP="00254D11">
      <w:pPr>
        <w:rPr>
          <w:b/>
          <w:bCs/>
          <w:lang w:val="en-US"/>
        </w:rPr>
      </w:pPr>
      <w:r>
        <w:rPr>
          <w:b/>
          <w:bCs/>
          <w:lang w:val="en-US"/>
        </w:rPr>
        <w:t xml:space="preserve">Component 11: </w:t>
      </w:r>
    </w:p>
    <w:p w14:paraId="65B26967" w14:textId="77777777" w:rsidR="0001680A" w:rsidRDefault="0001680A" w:rsidP="00254D11">
      <w:pPr>
        <w:rPr>
          <w:lang w:val="en-US"/>
        </w:rPr>
      </w:pPr>
      <w:r>
        <w:rPr>
          <w:lang w:val="en-US"/>
        </w:rPr>
        <w:t xml:space="preserve">RAN#100 discussion in relation to [2] lead to the following conclusion </w:t>
      </w:r>
      <w:proofErr w:type="spellStart"/>
      <w:r>
        <w:rPr>
          <w:lang w:val="en-US"/>
        </w:rPr>
        <w:t>relelevant</w:t>
      </w:r>
      <w:proofErr w:type="spellEnd"/>
      <w:r>
        <w:rPr>
          <w:lang w:val="en-US"/>
        </w:rPr>
        <w:t xml:space="preserve"> to FG 48-1/2 component 11 [3]:</w:t>
      </w:r>
    </w:p>
    <w:tbl>
      <w:tblPr>
        <w:tblStyle w:val="TableGrid"/>
        <w:tblW w:w="0" w:type="auto"/>
        <w:tblLook w:val="04A0" w:firstRow="1" w:lastRow="0" w:firstColumn="1" w:lastColumn="0" w:noHBand="0" w:noVBand="1"/>
      </w:tblPr>
      <w:tblGrid>
        <w:gridCol w:w="9629"/>
      </w:tblGrid>
      <w:tr w:rsidR="0001680A" w14:paraId="6147E62C" w14:textId="77777777" w:rsidTr="0001680A">
        <w:tc>
          <w:tcPr>
            <w:tcW w:w="9629" w:type="dxa"/>
          </w:tcPr>
          <w:p w14:paraId="75668597" w14:textId="193F244F" w:rsidR="0001680A" w:rsidRDefault="0001680A" w:rsidP="0001680A">
            <w:pPr>
              <w:widowControl w:val="0"/>
              <w:tabs>
                <w:tab w:val="left" w:pos="1190"/>
              </w:tabs>
              <w:spacing w:after="0"/>
              <w:rPr>
                <w:color w:val="000000"/>
                <w:sz w:val="25"/>
                <w:szCs w:val="25"/>
              </w:rPr>
            </w:pPr>
            <w:r>
              <w:rPr>
                <w:color w:val="000000"/>
              </w:rPr>
              <w:t xml:space="preserve">Proposal 2-3a: </w:t>
            </w:r>
            <w:r>
              <w:rPr>
                <w:color w:val="000000"/>
              </w:rPr>
              <w:tab/>
              <w:t>The peak rate target is 10 Mbps regardless of what optional features the UE may support.</w:t>
            </w:r>
          </w:p>
          <w:p w14:paraId="58FDA220" w14:textId="6220235A" w:rsidR="0001680A" w:rsidRDefault="0001680A" w:rsidP="0001680A">
            <w:pPr>
              <w:widowControl w:val="0"/>
              <w:tabs>
                <w:tab w:val="left" w:pos="1190"/>
              </w:tabs>
              <w:spacing w:after="0"/>
              <w:rPr>
                <w:color w:val="000000"/>
              </w:rPr>
            </w:pPr>
            <w:r>
              <w:rPr>
                <w:color w:val="000000"/>
              </w:rPr>
              <w:t xml:space="preserve">Proposal 3-3b: </w:t>
            </w:r>
            <w:r>
              <w:rPr>
                <w:color w:val="000000"/>
              </w:rPr>
              <w:tab/>
              <w:t>Agree the WID revision in RP-231489 with the understanding that RAN1 still needs to finalize selecting which combinations of parameters [</w:t>
            </w:r>
            <w:proofErr w:type="spellStart"/>
            <w:r>
              <w:rPr>
                <w:color w:val="000000"/>
              </w:rPr>
              <w:t>vLayers</w:t>
            </w:r>
            <w:proofErr w:type="spellEnd"/>
            <w:r>
              <w:rPr>
                <w:color w:val="000000"/>
              </w:rPr>
              <w:t xml:space="preserve">, </w:t>
            </w:r>
            <w:proofErr w:type="spellStart"/>
            <w:r>
              <w:rPr>
                <w:color w:val="000000"/>
              </w:rPr>
              <w:t>Qm</w:t>
            </w:r>
            <w:proofErr w:type="spellEnd"/>
            <w:r>
              <w:rPr>
                <w:color w:val="000000"/>
              </w:rPr>
              <w:t xml:space="preserve">, </w:t>
            </w:r>
            <w:proofErr w:type="gramStart"/>
            <w:r>
              <w:rPr>
                <w:color w:val="000000"/>
              </w:rPr>
              <w:t>f ]</w:t>
            </w:r>
            <w:proofErr w:type="gramEnd"/>
            <w:r>
              <w:rPr>
                <w:color w:val="000000"/>
              </w:rPr>
              <w:t xml:space="preserve"> that correspond to the 10-Mbps peak rate target.</w:t>
            </w:r>
          </w:p>
          <w:p w14:paraId="19E4B0FC" w14:textId="24E88C25" w:rsidR="0001680A" w:rsidRDefault="0001680A" w:rsidP="0001680A">
            <w:pPr>
              <w:widowControl w:val="0"/>
              <w:tabs>
                <w:tab w:val="left" w:pos="1190"/>
              </w:tabs>
              <w:spacing w:after="0"/>
              <w:rPr>
                <w:color w:val="000000"/>
              </w:rPr>
            </w:pPr>
            <w:r>
              <w:rPr>
                <w:color w:val="000000"/>
              </w:rPr>
              <w:t>[…]</w:t>
            </w:r>
          </w:p>
          <w:p w14:paraId="04BDDEDF" w14:textId="7FA28C13" w:rsidR="0001680A" w:rsidRDefault="0001680A" w:rsidP="0001680A">
            <w:pPr>
              <w:widowControl w:val="0"/>
              <w:tabs>
                <w:tab w:val="left" w:pos="1190"/>
              </w:tabs>
              <w:spacing w:after="0"/>
              <w:rPr>
                <w:color w:val="000000"/>
              </w:rPr>
            </w:pPr>
            <w:r>
              <w:rPr>
                <w:color w:val="000000"/>
              </w:rPr>
              <w:t xml:space="preserve">conclusion: </w:t>
            </w:r>
          </w:p>
          <w:p w14:paraId="031BBCA0" w14:textId="6E2EA96F" w:rsidR="0001680A" w:rsidRDefault="0001680A" w:rsidP="0001680A">
            <w:pPr>
              <w:widowControl w:val="0"/>
              <w:tabs>
                <w:tab w:val="left" w:pos="1190"/>
              </w:tabs>
              <w:spacing w:after="0"/>
              <w:ind w:left="306"/>
              <w:rPr>
                <w:color w:val="000000"/>
              </w:rPr>
            </w:pPr>
            <w:r>
              <w:rPr>
                <w:color w:val="000000"/>
              </w:rPr>
              <w:t>working assumption: The peak rate target is 10 Mbps regardless of what optional features the UE may support.</w:t>
            </w:r>
          </w:p>
          <w:p w14:paraId="5A1FEEA9" w14:textId="0F26EF1B" w:rsidR="0001680A" w:rsidRDefault="0001680A" w:rsidP="0001680A">
            <w:pPr>
              <w:widowControl w:val="0"/>
              <w:tabs>
                <w:tab w:val="left" w:pos="1190"/>
              </w:tabs>
              <w:spacing w:after="0"/>
              <w:ind w:left="306"/>
              <w:rPr>
                <w:color w:val="000000"/>
              </w:rPr>
            </w:pPr>
            <w:r>
              <w:rPr>
                <w:color w:val="000000"/>
              </w:rPr>
              <w:t>(</w:t>
            </w:r>
            <w:proofErr w:type="gramStart"/>
            <w:r>
              <w:rPr>
                <w:color w:val="000000"/>
              </w:rPr>
              <w:t>i.e.</w:t>
            </w:r>
            <w:proofErr w:type="gramEnd"/>
            <w:r>
              <w:rPr>
                <w:color w:val="000000"/>
              </w:rPr>
              <w:t xml:space="preserve"> WGs can progress on this topic based on this assumption)</w:t>
            </w:r>
          </w:p>
          <w:p w14:paraId="223EE0EF" w14:textId="4CDF9A35" w:rsidR="0001680A" w:rsidRPr="0001680A" w:rsidRDefault="0001680A" w:rsidP="0001680A">
            <w:pPr>
              <w:widowControl w:val="0"/>
              <w:tabs>
                <w:tab w:val="left" w:pos="1190"/>
              </w:tabs>
              <w:spacing w:after="0"/>
              <w:ind w:left="306"/>
              <w:rPr>
                <w:color w:val="000000"/>
              </w:rPr>
            </w:pPr>
            <w:r>
              <w:rPr>
                <w:color w:val="000000"/>
              </w:rPr>
              <w:t>No consensus about Proposal 3-3b. Revised WID will be handled in RAN #101.</w:t>
            </w:r>
          </w:p>
        </w:tc>
      </w:tr>
    </w:tbl>
    <w:p w14:paraId="101CFC85" w14:textId="77777777" w:rsidR="0001680A" w:rsidRDefault="0001680A" w:rsidP="00254D11">
      <w:pPr>
        <w:rPr>
          <w:lang w:val="en-US"/>
        </w:rPr>
      </w:pPr>
    </w:p>
    <w:p w14:paraId="55A0F080" w14:textId="12B7C34F" w:rsidR="00F6378E" w:rsidRDefault="00F6378E" w:rsidP="00254D11">
      <w:pPr>
        <w:rPr>
          <w:lang w:val="en-US"/>
        </w:rPr>
      </w:pPr>
      <w:r>
        <w:rPr>
          <w:lang w:val="en-US"/>
        </w:rPr>
        <w:t>Based on the RAN#100 conclus</w:t>
      </w:r>
      <w:r w:rsidR="00696CCC">
        <w:rPr>
          <w:lang w:val="en-US"/>
        </w:rPr>
        <w:t>i</w:t>
      </w:r>
      <w:r>
        <w:rPr>
          <w:lang w:val="en-US"/>
        </w:rPr>
        <w:t>on we make the following proposal:</w:t>
      </w:r>
    </w:p>
    <w:p w14:paraId="057F6862" w14:textId="4D73FEC0" w:rsidR="00F6378E" w:rsidRDefault="00F6378E" w:rsidP="00C54554">
      <w:pPr>
        <w:spacing w:after="0"/>
        <w:rPr>
          <w:b/>
          <w:bCs/>
          <w:lang w:val="en-US"/>
        </w:rPr>
      </w:pPr>
      <w:r w:rsidRPr="000E5135">
        <w:rPr>
          <w:b/>
          <w:bCs/>
          <w:lang w:val="en-US"/>
        </w:rPr>
        <w:t>Proposal 1: Remove square brackets around component 11</w:t>
      </w:r>
      <w:r w:rsidR="00C54554">
        <w:rPr>
          <w:b/>
          <w:bCs/>
          <w:lang w:val="en-US"/>
        </w:rPr>
        <w:t xml:space="preserve"> of FG48-1</w:t>
      </w:r>
      <w:r w:rsidRPr="000E5135">
        <w:rPr>
          <w:b/>
          <w:bCs/>
          <w:lang w:val="en-US"/>
        </w:rPr>
        <w:t>.</w:t>
      </w:r>
    </w:p>
    <w:p w14:paraId="4B208111" w14:textId="77777777" w:rsidR="00C54554" w:rsidRPr="009B0B1C" w:rsidRDefault="00C54554" w:rsidP="00C54554">
      <w:pPr>
        <w:spacing w:after="0"/>
        <w:ind w:left="284"/>
        <w:rPr>
          <w:rFonts w:ascii="Arial" w:hAnsi="Arial" w:cs="Arial"/>
          <w:sz w:val="18"/>
          <w:szCs w:val="18"/>
          <w:lang w:val="en-US"/>
        </w:rPr>
      </w:pPr>
      <w:r w:rsidRPr="00C54554">
        <w:rPr>
          <w:rFonts w:ascii="Arial" w:hAnsi="Arial" w:cs="Arial"/>
          <w:strike/>
          <w:color w:val="FF0000"/>
          <w:sz w:val="18"/>
          <w:szCs w:val="18"/>
          <w:lang w:val="en-US"/>
        </w:rPr>
        <w:t>[</w:t>
      </w:r>
      <w:r w:rsidRPr="00C54554">
        <w:rPr>
          <w:rFonts w:ascii="Arial" w:hAnsi="Arial" w:cs="Arial"/>
          <w:sz w:val="18"/>
          <w:szCs w:val="18"/>
          <w:lang w:val="en-US"/>
        </w:rPr>
        <w:t>11. DL/UL peak data rate target of 10 Mbps</w:t>
      </w:r>
      <w:r w:rsidRPr="00C54554">
        <w:rPr>
          <w:rFonts w:ascii="Arial" w:hAnsi="Arial" w:cs="Arial"/>
          <w:strike/>
          <w:color w:val="FF0000"/>
          <w:sz w:val="18"/>
          <w:szCs w:val="18"/>
          <w:lang w:val="en-US"/>
        </w:rPr>
        <w:t>]</w:t>
      </w:r>
      <w:r w:rsidRPr="009B0B1C">
        <w:rPr>
          <w:rFonts w:ascii="Arial" w:hAnsi="Arial" w:cs="Arial"/>
          <w:sz w:val="18"/>
          <w:szCs w:val="18"/>
          <w:lang w:val="en-US"/>
        </w:rPr>
        <w:t xml:space="preserve"> </w:t>
      </w:r>
    </w:p>
    <w:p w14:paraId="30F892B2" w14:textId="77777777" w:rsidR="00C54554" w:rsidRDefault="00C54554" w:rsidP="00254D11">
      <w:pPr>
        <w:rPr>
          <w:b/>
          <w:bCs/>
          <w:lang w:val="en-US"/>
        </w:rPr>
      </w:pPr>
    </w:p>
    <w:p w14:paraId="7B77B7FF" w14:textId="7762BDEE" w:rsidR="001B2D14" w:rsidRPr="001B2D14" w:rsidRDefault="001B2D14" w:rsidP="00254D11">
      <w:pPr>
        <w:rPr>
          <w:lang w:val="en-US"/>
        </w:rPr>
      </w:pPr>
      <w:proofErr w:type="gramStart"/>
      <w:r>
        <w:rPr>
          <w:lang w:val="en-US"/>
        </w:rPr>
        <w:t>Also</w:t>
      </w:r>
      <w:proofErr w:type="gramEnd"/>
      <w:r>
        <w:rPr>
          <w:lang w:val="en-US"/>
        </w:rPr>
        <w:t xml:space="preserve"> the following proposals are made on the other open points of the FG 48-1</w:t>
      </w:r>
    </w:p>
    <w:p w14:paraId="24E0A7DC" w14:textId="1B8ACBBA" w:rsidR="0001680A" w:rsidRDefault="000E5135" w:rsidP="00254D11">
      <w:pPr>
        <w:rPr>
          <w:b/>
          <w:bCs/>
          <w:lang w:val="en-US"/>
        </w:rPr>
      </w:pPr>
      <w:r>
        <w:rPr>
          <w:b/>
          <w:bCs/>
          <w:lang w:val="en-US"/>
        </w:rPr>
        <w:t xml:space="preserve">Proposal 2: </w:t>
      </w:r>
      <w:r w:rsidR="00C54554">
        <w:rPr>
          <w:b/>
          <w:bCs/>
          <w:lang w:val="en-US"/>
        </w:rPr>
        <w:t xml:space="preserve">FG 48-1 and FG 48-2 </w:t>
      </w:r>
      <w:r>
        <w:rPr>
          <w:b/>
          <w:bCs/>
          <w:lang w:val="en-US"/>
        </w:rPr>
        <w:t>Type: “Per UE”</w:t>
      </w:r>
    </w:p>
    <w:p w14:paraId="296C1A55" w14:textId="39648FA8" w:rsidR="000E5135" w:rsidRDefault="000E5135" w:rsidP="00254D11">
      <w:pPr>
        <w:rPr>
          <w:b/>
          <w:bCs/>
          <w:lang w:val="en-US"/>
        </w:rPr>
      </w:pPr>
      <w:r>
        <w:rPr>
          <w:b/>
          <w:bCs/>
          <w:lang w:val="en-US"/>
        </w:rPr>
        <w:t xml:space="preserve">Proposal 3: </w:t>
      </w:r>
      <w:r w:rsidR="00C54554">
        <w:rPr>
          <w:b/>
          <w:bCs/>
          <w:lang w:val="en-US"/>
        </w:rPr>
        <w:t xml:space="preserve">FG 48-1 and FG 48-2 </w:t>
      </w:r>
      <w:r>
        <w:rPr>
          <w:b/>
          <w:bCs/>
          <w:lang w:val="en-US"/>
        </w:rPr>
        <w:t>Need for FDD/TD differentiation: “No”</w:t>
      </w:r>
    </w:p>
    <w:p w14:paraId="4BE6C1D4" w14:textId="099BDFEB" w:rsidR="000E5135" w:rsidRDefault="000E5135" w:rsidP="00254D11">
      <w:pPr>
        <w:rPr>
          <w:b/>
          <w:bCs/>
          <w:lang w:val="en-US"/>
        </w:rPr>
      </w:pPr>
      <w:r>
        <w:rPr>
          <w:b/>
          <w:bCs/>
          <w:lang w:val="en-US"/>
        </w:rPr>
        <w:t xml:space="preserve">Proposal 4: </w:t>
      </w:r>
      <w:r w:rsidR="00C54554">
        <w:rPr>
          <w:b/>
          <w:bCs/>
          <w:lang w:val="en-US"/>
        </w:rPr>
        <w:t xml:space="preserve">FG 48-1 and FG 48-2 </w:t>
      </w:r>
      <w:r w:rsidRPr="000E5135">
        <w:rPr>
          <w:b/>
          <w:bCs/>
          <w:lang w:val="en-US"/>
        </w:rPr>
        <w:t xml:space="preserve">Need for FR1/FR2 differentiation: </w:t>
      </w:r>
      <w:r>
        <w:rPr>
          <w:b/>
          <w:bCs/>
          <w:lang w:val="en-US"/>
        </w:rPr>
        <w:t>“</w:t>
      </w:r>
      <w:r w:rsidRPr="000E5135">
        <w:rPr>
          <w:b/>
          <w:bCs/>
          <w:lang w:val="en-US"/>
        </w:rPr>
        <w:t>No (FR1 only)</w:t>
      </w:r>
      <w:r>
        <w:rPr>
          <w:b/>
          <w:bCs/>
          <w:lang w:val="en-US"/>
        </w:rPr>
        <w:t>”</w:t>
      </w:r>
    </w:p>
    <w:p w14:paraId="47C10B02" w14:textId="77777777" w:rsidR="00AD1267" w:rsidRDefault="00AD1267" w:rsidP="00254D11">
      <w:pPr>
        <w:rPr>
          <w:b/>
          <w:bCs/>
          <w:lang w:val="en-US"/>
        </w:rPr>
      </w:pPr>
    </w:p>
    <w:p w14:paraId="70DC98C3" w14:textId="32DC9216" w:rsidR="00AD1267" w:rsidRDefault="00AD1267" w:rsidP="00254D11">
      <w:pPr>
        <w:rPr>
          <w:lang w:val="en-US"/>
        </w:rPr>
      </w:pPr>
      <w:r>
        <w:rPr>
          <w:lang w:val="en-US"/>
        </w:rPr>
        <w:lastRenderedPageBreak/>
        <w:t xml:space="preserve">Further, based on the RAN1#113 agreement on </w:t>
      </w:r>
      <w:proofErr w:type="spellStart"/>
      <w:r>
        <w:rPr>
          <w:lang w:val="en-US"/>
        </w:rPr>
        <w:t>eRedCap</w:t>
      </w:r>
      <w:proofErr w:type="spellEnd"/>
      <w:r>
        <w:rPr>
          <w:lang w:val="en-US"/>
        </w:rPr>
        <w:t xml:space="preserve"> UE early identification, FG48-1 should include early indication with Msg3 but not include early indication with </w:t>
      </w:r>
      <w:proofErr w:type="spellStart"/>
      <w:r>
        <w:rPr>
          <w:lang w:val="en-US"/>
        </w:rPr>
        <w:t>MsgA</w:t>
      </w:r>
      <w:proofErr w:type="spellEnd"/>
      <w:r>
        <w:rPr>
          <w:lang w:val="en-US"/>
        </w:rPr>
        <w:t>.</w:t>
      </w:r>
    </w:p>
    <w:tbl>
      <w:tblPr>
        <w:tblStyle w:val="TableGrid"/>
        <w:tblW w:w="0" w:type="auto"/>
        <w:tblLook w:val="04A0" w:firstRow="1" w:lastRow="0" w:firstColumn="1" w:lastColumn="0" w:noHBand="0" w:noVBand="1"/>
      </w:tblPr>
      <w:tblGrid>
        <w:gridCol w:w="9629"/>
      </w:tblGrid>
      <w:tr w:rsidR="00AD1267" w14:paraId="5060E1E7" w14:textId="77777777" w:rsidTr="00AD1267">
        <w:tc>
          <w:tcPr>
            <w:tcW w:w="9629" w:type="dxa"/>
          </w:tcPr>
          <w:p w14:paraId="2FC73941" w14:textId="77777777" w:rsidR="00AD1267" w:rsidRPr="00CC337B" w:rsidRDefault="00AD1267" w:rsidP="00AD1267">
            <w:pPr>
              <w:rPr>
                <w:highlight w:val="green"/>
                <w:lang w:val="en-US"/>
              </w:rPr>
            </w:pPr>
            <w:r w:rsidRPr="00CC337B">
              <w:rPr>
                <w:highlight w:val="green"/>
                <w:lang w:val="en-US"/>
              </w:rPr>
              <w:t>Agreement</w:t>
            </w:r>
          </w:p>
          <w:p w14:paraId="08EC4064" w14:textId="77777777" w:rsidR="00AD1267" w:rsidRPr="0080198B" w:rsidRDefault="00AD1267" w:rsidP="00AD1267">
            <w:pPr>
              <w:numPr>
                <w:ilvl w:val="0"/>
                <w:numId w:val="21"/>
              </w:numPr>
              <w:overflowPunct/>
              <w:autoSpaceDE/>
              <w:autoSpaceDN/>
              <w:adjustRightInd/>
              <w:spacing w:after="0"/>
              <w:textAlignment w:val="auto"/>
              <w:rPr>
                <w:lang w:val="en-US"/>
              </w:rPr>
            </w:pPr>
            <w:r w:rsidRPr="0080198B">
              <w:rPr>
                <w:lang w:val="en-US"/>
              </w:rPr>
              <w:t>For the “FFS: value(s) of X”,</w:t>
            </w:r>
          </w:p>
          <w:p w14:paraId="6A6F04A2" w14:textId="77777777" w:rsidR="00AD1267" w:rsidRPr="0080198B" w:rsidRDefault="00AD1267" w:rsidP="00AD1267">
            <w:pPr>
              <w:numPr>
                <w:ilvl w:val="1"/>
                <w:numId w:val="21"/>
              </w:numPr>
              <w:overflowPunct/>
              <w:autoSpaceDE/>
              <w:autoSpaceDN/>
              <w:adjustRightInd/>
              <w:spacing w:after="0"/>
              <w:textAlignment w:val="auto"/>
              <w:rPr>
                <w:lang w:val="en-US"/>
              </w:rPr>
            </w:pPr>
            <w:r w:rsidRPr="0080198B">
              <w:rPr>
                <w:lang w:val="en-US"/>
              </w:rPr>
              <w:t xml:space="preserve">X = 1/0.5 </w:t>
            </w:r>
            <w:proofErr w:type="spellStart"/>
            <w:r w:rsidRPr="0080198B">
              <w:rPr>
                <w:lang w:val="en-US"/>
              </w:rPr>
              <w:t>ms</w:t>
            </w:r>
            <w:proofErr w:type="spellEnd"/>
            <w:r w:rsidRPr="0080198B">
              <w:rPr>
                <w:lang w:val="en-US"/>
              </w:rPr>
              <w:t xml:space="preserve"> for 15/30 kHz SCS</w:t>
            </w:r>
          </w:p>
          <w:p w14:paraId="40119F8E" w14:textId="77777777" w:rsidR="00AD1267" w:rsidRPr="0080198B" w:rsidRDefault="00AD1267" w:rsidP="00AD1267">
            <w:pPr>
              <w:numPr>
                <w:ilvl w:val="0"/>
                <w:numId w:val="21"/>
              </w:numPr>
              <w:overflowPunct/>
              <w:autoSpaceDE/>
              <w:autoSpaceDN/>
              <w:adjustRightInd/>
              <w:spacing w:after="0"/>
              <w:textAlignment w:val="auto"/>
              <w:rPr>
                <w:lang w:val="en-US"/>
              </w:rPr>
            </w:pPr>
            <w:r w:rsidRPr="0080198B">
              <w:rPr>
                <w:lang w:val="en-US"/>
              </w:rPr>
              <w:t>Legacy default TDRA table and Δ are reused.</w:t>
            </w:r>
          </w:p>
          <w:p w14:paraId="7F22E938" w14:textId="77777777" w:rsidR="00AD1267" w:rsidRPr="0080198B" w:rsidRDefault="00AD1267" w:rsidP="00AD1267">
            <w:pPr>
              <w:numPr>
                <w:ilvl w:val="0"/>
                <w:numId w:val="21"/>
              </w:numPr>
              <w:overflowPunct/>
              <w:autoSpaceDE/>
              <w:autoSpaceDN/>
              <w:adjustRightInd/>
              <w:spacing w:after="0"/>
              <w:textAlignment w:val="auto"/>
              <w:rPr>
                <w:lang w:val="en-US"/>
              </w:rPr>
            </w:pPr>
            <w:r w:rsidRPr="0080198B">
              <w:rPr>
                <w:lang w:val="en-US"/>
              </w:rPr>
              <w:t xml:space="preserve">A network-configurable additional separate early indication in Msg1 for Rel-18 </w:t>
            </w:r>
            <w:proofErr w:type="spellStart"/>
            <w:r w:rsidRPr="0080198B">
              <w:rPr>
                <w:lang w:val="en-US"/>
              </w:rPr>
              <w:t>eRedCap</w:t>
            </w:r>
            <w:proofErr w:type="spellEnd"/>
            <w:r w:rsidRPr="0080198B">
              <w:rPr>
                <w:lang w:val="en-US"/>
              </w:rPr>
              <w:t xml:space="preserve"> UEs is supported.</w:t>
            </w:r>
          </w:p>
          <w:p w14:paraId="7959F2FD" w14:textId="77777777" w:rsidR="00AD1267" w:rsidRPr="0080198B" w:rsidRDefault="00AD1267" w:rsidP="00AD1267">
            <w:pPr>
              <w:numPr>
                <w:ilvl w:val="1"/>
                <w:numId w:val="21"/>
              </w:numPr>
              <w:overflowPunct/>
              <w:autoSpaceDE/>
              <w:autoSpaceDN/>
              <w:adjustRightInd/>
              <w:spacing w:after="0"/>
              <w:textAlignment w:val="auto"/>
              <w:rPr>
                <w:lang w:val="en-US"/>
              </w:rPr>
            </w:pPr>
            <w:r w:rsidRPr="0080198B">
              <w:rPr>
                <w:lang w:val="en-US"/>
              </w:rPr>
              <w:t xml:space="preserve">When Msg1 indication for Rel-18 </w:t>
            </w:r>
            <w:proofErr w:type="spellStart"/>
            <w:r w:rsidRPr="0080198B">
              <w:rPr>
                <w:lang w:val="en-US"/>
              </w:rPr>
              <w:t>eRedCap</w:t>
            </w:r>
            <w:proofErr w:type="spellEnd"/>
            <w:r w:rsidRPr="0080198B">
              <w:rPr>
                <w:lang w:val="en-US"/>
              </w:rPr>
              <w:t xml:space="preserve"> UEs is configured, it is used by Rel-18 </w:t>
            </w:r>
            <w:proofErr w:type="spellStart"/>
            <w:r w:rsidRPr="0080198B">
              <w:rPr>
                <w:lang w:val="en-US"/>
              </w:rPr>
              <w:t>eRedCap</w:t>
            </w:r>
            <w:proofErr w:type="spellEnd"/>
            <w:r w:rsidRPr="0080198B">
              <w:rPr>
                <w:lang w:val="en-US"/>
              </w:rPr>
              <w:t xml:space="preserve"> UEs (with or without UE BB bandwidth reduction).</w:t>
            </w:r>
          </w:p>
          <w:p w14:paraId="0ACBD89D" w14:textId="77777777" w:rsidR="00AD1267" w:rsidRPr="0080198B" w:rsidRDefault="00AD1267" w:rsidP="00AD1267">
            <w:pPr>
              <w:numPr>
                <w:ilvl w:val="0"/>
                <w:numId w:val="21"/>
              </w:numPr>
              <w:overflowPunct/>
              <w:autoSpaceDE/>
              <w:autoSpaceDN/>
              <w:adjustRightInd/>
              <w:spacing w:after="0"/>
              <w:textAlignment w:val="auto"/>
              <w:rPr>
                <w:lang w:val="en-US"/>
              </w:rPr>
            </w:pPr>
            <w:r w:rsidRPr="0080198B">
              <w:rPr>
                <w:lang w:val="en-US"/>
              </w:rPr>
              <w:t xml:space="preserve">When Msg1 indication for Rel-18 </w:t>
            </w:r>
            <w:proofErr w:type="spellStart"/>
            <w:r w:rsidRPr="0080198B">
              <w:rPr>
                <w:lang w:val="en-US"/>
              </w:rPr>
              <w:t>eRedCap</w:t>
            </w:r>
            <w:proofErr w:type="spellEnd"/>
            <w:r w:rsidRPr="0080198B">
              <w:rPr>
                <w:lang w:val="en-US"/>
              </w:rPr>
              <w:t xml:space="preserve"> UEs is not configured while Msg1 indication for Rel-17 </w:t>
            </w:r>
            <w:proofErr w:type="spellStart"/>
            <w:r w:rsidRPr="0080198B">
              <w:rPr>
                <w:lang w:val="en-US"/>
              </w:rPr>
              <w:t>RedCap</w:t>
            </w:r>
            <w:proofErr w:type="spellEnd"/>
            <w:r w:rsidRPr="0080198B">
              <w:rPr>
                <w:lang w:val="en-US"/>
              </w:rPr>
              <w:t xml:space="preserve"> UEs is configured, Rel-18 </w:t>
            </w:r>
            <w:proofErr w:type="spellStart"/>
            <w:r w:rsidRPr="0080198B">
              <w:rPr>
                <w:lang w:val="en-US"/>
              </w:rPr>
              <w:t>eRedCap</w:t>
            </w:r>
            <w:proofErr w:type="spellEnd"/>
            <w:r w:rsidRPr="0080198B">
              <w:rPr>
                <w:lang w:val="en-US"/>
              </w:rPr>
              <w:t xml:space="preserve"> UEs shall share the PRACH that is configured for Rel-17 </w:t>
            </w:r>
            <w:proofErr w:type="spellStart"/>
            <w:r w:rsidRPr="0080198B">
              <w:rPr>
                <w:lang w:val="en-US"/>
              </w:rPr>
              <w:t>RedCap</w:t>
            </w:r>
            <w:proofErr w:type="spellEnd"/>
            <w:r w:rsidRPr="0080198B">
              <w:rPr>
                <w:lang w:val="en-US"/>
              </w:rPr>
              <w:t xml:space="preserve"> UEs.</w:t>
            </w:r>
          </w:p>
          <w:p w14:paraId="4941A686" w14:textId="77777777" w:rsidR="00AD1267" w:rsidRPr="0080198B" w:rsidRDefault="00AD1267" w:rsidP="00AD1267">
            <w:pPr>
              <w:numPr>
                <w:ilvl w:val="1"/>
                <w:numId w:val="21"/>
              </w:numPr>
              <w:overflowPunct/>
              <w:autoSpaceDE/>
              <w:autoSpaceDN/>
              <w:adjustRightInd/>
              <w:spacing w:after="0"/>
              <w:textAlignment w:val="auto"/>
              <w:rPr>
                <w:lang w:val="en-US"/>
              </w:rPr>
            </w:pPr>
            <w:r w:rsidRPr="0080198B">
              <w:rPr>
                <w:lang w:val="en-US"/>
              </w:rPr>
              <w:t xml:space="preserve">Note: Rel-18 </w:t>
            </w:r>
            <w:proofErr w:type="spellStart"/>
            <w:r w:rsidRPr="0080198B">
              <w:rPr>
                <w:lang w:val="en-US"/>
              </w:rPr>
              <w:t>eRedCap</w:t>
            </w:r>
            <w:proofErr w:type="spellEnd"/>
            <w:r w:rsidRPr="0080198B">
              <w:rPr>
                <w:lang w:val="en-US"/>
              </w:rPr>
              <w:t xml:space="preserve"> UEs will be differentiated from Rel-17 </w:t>
            </w:r>
            <w:proofErr w:type="spellStart"/>
            <w:r w:rsidRPr="0080198B">
              <w:rPr>
                <w:lang w:val="en-US"/>
              </w:rPr>
              <w:t>RedCap</w:t>
            </w:r>
            <w:proofErr w:type="spellEnd"/>
            <w:r w:rsidRPr="0080198B">
              <w:rPr>
                <w:lang w:val="en-US"/>
              </w:rPr>
              <w:t xml:space="preserve"> UEs based on Msg3 of Rel-18 </w:t>
            </w:r>
            <w:proofErr w:type="spellStart"/>
            <w:r w:rsidRPr="0080198B">
              <w:rPr>
                <w:lang w:val="en-US"/>
              </w:rPr>
              <w:t>eRedCap</w:t>
            </w:r>
            <w:proofErr w:type="spellEnd"/>
            <w:r w:rsidRPr="0080198B">
              <w:rPr>
                <w:lang w:val="en-US"/>
              </w:rPr>
              <w:t xml:space="preserve"> UEs.</w:t>
            </w:r>
          </w:p>
          <w:p w14:paraId="6DF7A424" w14:textId="3DE716E1" w:rsidR="00AD1267" w:rsidRPr="00AD1267" w:rsidRDefault="00AD1267" w:rsidP="00254D11">
            <w:pPr>
              <w:numPr>
                <w:ilvl w:val="0"/>
                <w:numId w:val="21"/>
              </w:numPr>
              <w:overflowPunct/>
              <w:autoSpaceDE/>
              <w:autoSpaceDN/>
              <w:adjustRightInd/>
              <w:spacing w:after="0"/>
              <w:textAlignment w:val="auto"/>
              <w:rPr>
                <w:lang w:val="en-US"/>
              </w:rPr>
            </w:pPr>
            <w:r w:rsidRPr="0080198B">
              <w:rPr>
                <w:lang w:val="en-US"/>
              </w:rPr>
              <w:t xml:space="preserve">Additional early indication in </w:t>
            </w:r>
            <w:proofErr w:type="spellStart"/>
            <w:r w:rsidRPr="0080198B">
              <w:rPr>
                <w:lang w:val="en-US"/>
              </w:rPr>
              <w:t>MsgA</w:t>
            </w:r>
            <w:proofErr w:type="spellEnd"/>
            <w:r w:rsidRPr="0080198B">
              <w:rPr>
                <w:lang w:val="en-US"/>
              </w:rPr>
              <w:t xml:space="preserve"> PRACH is not supported.</w:t>
            </w:r>
          </w:p>
        </w:tc>
      </w:tr>
    </w:tbl>
    <w:p w14:paraId="14F9300B" w14:textId="77777777" w:rsidR="00AD1267" w:rsidRDefault="00AD1267" w:rsidP="00254D11">
      <w:pPr>
        <w:rPr>
          <w:lang w:val="en-US"/>
        </w:rPr>
      </w:pPr>
    </w:p>
    <w:p w14:paraId="281A1B61" w14:textId="73D17A3F" w:rsidR="00E45F3C" w:rsidRDefault="00E45F3C" w:rsidP="00E45F3C">
      <w:pPr>
        <w:spacing w:after="0"/>
        <w:rPr>
          <w:b/>
          <w:bCs/>
          <w:lang w:val="en-US"/>
        </w:rPr>
      </w:pPr>
      <w:r>
        <w:rPr>
          <w:b/>
          <w:bCs/>
          <w:lang w:val="en-US"/>
        </w:rPr>
        <w:t xml:space="preserve">Proposal 5: Add </w:t>
      </w:r>
      <w:r w:rsidR="0003549F">
        <w:rPr>
          <w:b/>
          <w:bCs/>
          <w:lang w:val="en-US"/>
        </w:rPr>
        <w:t xml:space="preserve">a </w:t>
      </w:r>
      <w:r>
        <w:rPr>
          <w:b/>
          <w:bCs/>
          <w:lang w:val="en-US"/>
        </w:rPr>
        <w:t xml:space="preserve">new component for Rel-18 </w:t>
      </w:r>
      <w:proofErr w:type="spellStart"/>
      <w:r>
        <w:rPr>
          <w:b/>
          <w:bCs/>
          <w:lang w:val="en-US"/>
        </w:rPr>
        <w:t>eRedCap</w:t>
      </w:r>
      <w:proofErr w:type="spellEnd"/>
      <w:r>
        <w:rPr>
          <w:b/>
          <w:bCs/>
          <w:lang w:val="en-US"/>
        </w:rPr>
        <w:t xml:space="preserve"> early indication </w:t>
      </w:r>
      <w:r w:rsidR="00C54554">
        <w:rPr>
          <w:b/>
          <w:bCs/>
          <w:lang w:val="en-US"/>
        </w:rPr>
        <w:t xml:space="preserve">to FG 48-1 </w:t>
      </w:r>
      <w:r>
        <w:rPr>
          <w:b/>
          <w:bCs/>
          <w:lang w:val="en-US"/>
        </w:rPr>
        <w:t xml:space="preserve">as </w:t>
      </w:r>
      <w:proofErr w:type="gramStart"/>
      <w:r>
        <w:rPr>
          <w:b/>
          <w:bCs/>
          <w:lang w:val="en-US"/>
        </w:rPr>
        <w:t>follows</w:t>
      </w:r>
      <w:proofErr w:type="gramEnd"/>
    </w:p>
    <w:p w14:paraId="0C992139" w14:textId="77777777" w:rsidR="00E45F3C" w:rsidRPr="004103EA" w:rsidRDefault="00E45F3C" w:rsidP="00E45F3C">
      <w:pPr>
        <w:spacing w:after="0"/>
        <w:ind w:left="284"/>
        <w:rPr>
          <w:rFonts w:ascii="Arial" w:hAnsi="Arial" w:cs="Arial"/>
          <w:color w:val="FF0000"/>
          <w:sz w:val="18"/>
          <w:szCs w:val="18"/>
          <w:u w:val="single"/>
          <w:lang w:val="en-US"/>
        </w:rPr>
      </w:pPr>
      <w:r w:rsidRPr="004103EA">
        <w:rPr>
          <w:rFonts w:ascii="Arial" w:hAnsi="Arial" w:cs="Arial"/>
          <w:color w:val="FF0000"/>
          <w:sz w:val="18"/>
          <w:szCs w:val="18"/>
          <w:u w:val="single"/>
          <w:lang w:val="en-US"/>
        </w:rPr>
        <w:t xml:space="preserve">14. Early indication of Rel-18 </w:t>
      </w:r>
      <w:proofErr w:type="spellStart"/>
      <w:r w:rsidRPr="004103EA">
        <w:rPr>
          <w:rFonts w:ascii="Arial" w:hAnsi="Arial" w:cs="Arial"/>
          <w:color w:val="FF0000"/>
          <w:sz w:val="18"/>
          <w:szCs w:val="18"/>
          <w:u w:val="single"/>
          <w:lang w:val="en-US"/>
        </w:rPr>
        <w:t>eRedCap</w:t>
      </w:r>
      <w:proofErr w:type="spellEnd"/>
      <w:r w:rsidRPr="004103EA">
        <w:rPr>
          <w:rFonts w:ascii="Arial" w:hAnsi="Arial" w:cs="Arial"/>
          <w:color w:val="FF0000"/>
          <w:sz w:val="18"/>
          <w:szCs w:val="18"/>
          <w:u w:val="single"/>
          <w:lang w:val="en-US"/>
        </w:rPr>
        <w:t xml:space="preserve"> UE in Msg.1</w:t>
      </w:r>
    </w:p>
    <w:p w14:paraId="10703F45" w14:textId="77777777" w:rsidR="009D000C" w:rsidRDefault="009D000C" w:rsidP="00254D11">
      <w:pPr>
        <w:rPr>
          <w:lang w:val="en-US"/>
        </w:rPr>
      </w:pPr>
    </w:p>
    <w:p w14:paraId="3CCAADE6" w14:textId="6A452042" w:rsidR="00C54554" w:rsidRDefault="00C54554" w:rsidP="00254D11">
      <w:pPr>
        <w:rPr>
          <w:lang w:val="en-US"/>
        </w:rPr>
      </w:pPr>
      <w:r w:rsidRPr="75346632">
        <w:rPr>
          <w:lang w:val="en-US"/>
        </w:rPr>
        <w:t xml:space="preserve">The </w:t>
      </w:r>
      <w:r w:rsidRPr="00FC6FE2">
        <w:rPr>
          <w:i/>
          <w:iCs/>
          <w:lang w:val="en-US"/>
        </w:rPr>
        <w:t>relaxed RAR-PDSCH processing timeline</w:t>
      </w:r>
      <w:r w:rsidRPr="75346632">
        <w:rPr>
          <w:lang w:val="en-US"/>
        </w:rPr>
        <w:t xml:space="preserve"> has been motivated by and discussed in the context of reduced BB BW </w:t>
      </w:r>
      <w:proofErr w:type="spellStart"/>
      <w:r w:rsidRPr="75346632">
        <w:rPr>
          <w:lang w:val="en-US"/>
        </w:rPr>
        <w:t>eRedCap</w:t>
      </w:r>
      <w:proofErr w:type="spellEnd"/>
      <w:r w:rsidRPr="75346632">
        <w:rPr>
          <w:lang w:val="en-US"/>
        </w:rPr>
        <w:t xml:space="preserve"> UE</w:t>
      </w:r>
      <w:r w:rsidR="00FC6FE2">
        <w:rPr>
          <w:lang w:val="en-US"/>
        </w:rPr>
        <w:t xml:space="preserve"> (</w:t>
      </w:r>
      <w:proofErr w:type="gramStart"/>
      <w:r w:rsidR="00FC6FE2">
        <w:rPr>
          <w:lang w:val="en-US"/>
        </w:rPr>
        <w:t>i.e.</w:t>
      </w:r>
      <w:proofErr w:type="gramEnd"/>
      <w:r w:rsidR="00FC6FE2">
        <w:rPr>
          <w:lang w:val="en-US"/>
        </w:rPr>
        <w:t xml:space="preserve"> the FG48-1 UE)</w:t>
      </w:r>
      <w:r w:rsidRPr="75346632">
        <w:rPr>
          <w:lang w:val="en-US"/>
        </w:rPr>
        <w:t xml:space="preserve">, </w:t>
      </w:r>
      <w:r w:rsidR="009D000C" w:rsidRPr="75346632">
        <w:rPr>
          <w:lang w:val="en-US"/>
        </w:rPr>
        <w:t xml:space="preserve">so in this sense it is </w:t>
      </w:r>
      <w:r w:rsidR="0003549F" w:rsidRPr="75346632">
        <w:rPr>
          <w:lang w:val="en-US"/>
        </w:rPr>
        <w:t>j</w:t>
      </w:r>
      <w:r w:rsidR="009D000C" w:rsidRPr="75346632">
        <w:rPr>
          <w:lang w:val="en-US"/>
        </w:rPr>
        <w:t>ustified to exclude the</w:t>
      </w:r>
      <w:r w:rsidR="00FC6FE2">
        <w:rPr>
          <w:lang w:val="en-US"/>
        </w:rPr>
        <w:t xml:space="preserve"> </w:t>
      </w:r>
      <w:r w:rsidR="00FC6FE2" w:rsidRPr="00FC6FE2">
        <w:rPr>
          <w:i/>
          <w:iCs/>
          <w:lang w:val="en-US"/>
        </w:rPr>
        <w:t>relaxed</w:t>
      </w:r>
      <w:r w:rsidR="009D000C" w:rsidRPr="00FC6FE2">
        <w:rPr>
          <w:i/>
          <w:iCs/>
          <w:lang w:val="en-US"/>
        </w:rPr>
        <w:t xml:space="preserve"> </w:t>
      </w:r>
      <w:r w:rsidR="00FC6FE2" w:rsidRPr="00FC6FE2">
        <w:rPr>
          <w:i/>
          <w:iCs/>
          <w:lang w:val="en-US"/>
        </w:rPr>
        <w:t>RAR-PDSCH processing timeline</w:t>
      </w:r>
      <w:r w:rsidR="00FC6FE2">
        <w:rPr>
          <w:lang w:val="en-US"/>
        </w:rPr>
        <w:t xml:space="preserve"> for FG48-2 UEs. </w:t>
      </w:r>
      <w:r w:rsidR="009D000C" w:rsidRPr="75346632">
        <w:rPr>
          <w:lang w:val="en-US"/>
        </w:rPr>
        <w:t xml:space="preserve">However, it is not clear how the </w:t>
      </w:r>
      <w:proofErr w:type="spellStart"/>
      <w:r w:rsidR="009D000C" w:rsidRPr="75346632">
        <w:rPr>
          <w:lang w:val="en-US"/>
        </w:rPr>
        <w:t>gNB</w:t>
      </w:r>
      <w:proofErr w:type="spellEnd"/>
      <w:r w:rsidR="009D000C" w:rsidRPr="75346632">
        <w:rPr>
          <w:lang w:val="en-US"/>
        </w:rPr>
        <w:t xml:space="preserve"> could differentiate during initial access whether the UE is FG48-1 or FG48-2, so even if </w:t>
      </w:r>
      <w:r w:rsidR="00FC6FE2">
        <w:rPr>
          <w:lang w:val="en-US"/>
        </w:rPr>
        <w:t xml:space="preserve">the </w:t>
      </w:r>
      <w:r w:rsidR="00FC6FE2" w:rsidRPr="00FC6FE2">
        <w:rPr>
          <w:i/>
          <w:iCs/>
          <w:lang w:val="en-US"/>
        </w:rPr>
        <w:t>relaxed RAR-PDSCH processing timeline</w:t>
      </w:r>
      <w:r w:rsidR="00FC6FE2">
        <w:rPr>
          <w:lang w:val="en-US"/>
        </w:rPr>
        <w:t xml:space="preserve"> is not applied for FG48-2 UEs, if the network cannot assume that all Rel-18 </w:t>
      </w:r>
      <w:proofErr w:type="spellStart"/>
      <w:r w:rsidR="00FC6FE2">
        <w:rPr>
          <w:lang w:val="en-US"/>
        </w:rPr>
        <w:t>eRedCap</w:t>
      </w:r>
      <w:proofErr w:type="spellEnd"/>
      <w:r w:rsidR="00FC6FE2">
        <w:rPr>
          <w:lang w:val="en-US"/>
        </w:rPr>
        <w:t xml:space="preserve"> UEs are FG48-2 UEs (that is, no FG48-1 UEs exist or FG48-1 UEs are not allowed to access the network), then the network would have to use the relaxed RAR-PDSCH timeline for all Rel-18 </w:t>
      </w:r>
      <w:proofErr w:type="spellStart"/>
      <w:r w:rsidR="00FC6FE2">
        <w:rPr>
          <w:lang w:val="en-US"/>
        </w:rPr>
        <w:t>eRedCap</w:t>
      </w:r>
      <w:proofErr w:type="spellEnd"/>
      <w:r w:rsidR="00FC6FE2">
        <w:rPr>
          <w:lang w:val="en-US"/>
        </w:rPr>
        <w:t xml:space="preserve"> UEs whether or not the FG48-2 UEs needed that or not</w:t>
      </w:r>
      <w:r w:rsidR="0003549F" w:rsidRPr="75346632">
        <w:rPr>
          <w:lang w:val="en-US"/>
        </w:rPr>
        <w:t>.</w:t>
      </w:r>
    </w:p>
    <w:p w14:paraId="5172BEE0" w14:textId="77777777" w:rsidR="008310FB" w:rsidRDefault="008310FB" w:rsidP="008310FB">
      <w:pPr>
        <w:spacing w:after="0"/>
        <w:rPr>
          <w:b/>
          <w:bCs/>
          <w:lang w:val="en-US"/>
        </w:rPr>
      </w:pPr>
      <w:r>
        <w:rPr>
          <w:b/>
          <w:bCs/>
          <w:lang w:val="en-US"/>
        </w:rPr>
        <w:t xml:space="preserve">Proposal 6: Discuss further whether to exclude </w:t>
      </w:r>
      <w:r w:rsidRPr="0003549F">
        <w:rPr>
          <w:b/>
          <w:bCs/>
          <w:i/>
          <w:iCs/>
          <w:lang w:val="en-US"/>
        </w:rPr>
        <w:t>Relaxed RAR PDSCH processing timeline</w:t>
      </w:r>
      <w:r>
        <w:rPr>
          <w:b/>
          <w:bCs/>
          <w:lang w:val="en-US"/>
        </w:rPr>
        <w:t xml:space="preserve"> from FG48-2 (keep component 13), or whether to keep the </w:t>
      </w:r>
      <w:r>
        <w:rPr>
          <w:b/>
          <w:bCs/>
          <w:i/>
          <w:iCs/>
          <w:lang w:val="en-US"/>
        </w:rPr>
        <w:t>R</w:t>
      </w:r>
      <w:r w:rsidRPr="00FC6FE2">
        <w:rPr>
          <w:b/>
          <w:bCs/>
          <w:i/>
          <w:iCs/>
          <w:lang w:val="en-US"/>
        </w:rPr>
        <w:t>elaxed RAR-PDSCH processing timeline</w:t>
      </w:r>
      <w:r>
        <w:rPr>
          <w:b/>
          <w:bCs/>
          <w:lang w:val="en-US"/>
        </w:rPr>
        <w:t xml:space="preserve"> in FG48-2 (remove component 13).</w:t>
      </w:r>
    </w:p>
    <w:p w14:paraId="69A4FA03" w14:textId="472AE1D2" w:rsidR="00C54554" w:rsidRPr="00C54554" w:rsidRDefault="00C54554" w:rsidP="00254D11">
      <w:pPr>
        <w:rPr>
          <w:b/>
          <w:bCs/>
          <w:lang w:val="en-US"/>
        </w:rPr>
      </w:pPr>
    </w:p>
    <w:p w14:paraId="10445A01" w14:textId="65BF2491" w:rsidR="00885580" w:rsidRDefault="007820D0" w:rsidP="00090989">
      <w:pPr>
        <w:pStyle w:val="Heading1"/>
      </w:pPr>
      <w:r>
        <w:t>Conclusion</w:t>
      </w:r>
    </w:p>
    <w:p w14:paraId="1F212BE1" w14:textId="6D92DB09" w:rsidR="00F23174" w:rsidRDefault="00497426" w:rsidP="003A4C13">
      <w:r>
        <w:t xml:space="preserve">In this contribution </w:t>
      </w:r>
      <w:r w:rsidR="005C1299">
        <w:t>we make the following proposals:</w:t>
      </w:r>
    </w:p>
    <w:p w14:paraId="555E4E68" w14:textId="77777777" w:rsidR="00C54554" w:rsidRDefault="00C54554" w:rsidP="00C54554">
      <w:pPr>
        <w:spacing w:after="0"/>
        <w:rPr>
          <w:b/>
          <w:bCs/>
          <w:lang w:val="en-US"/>
        </w:rPr>
      </w:pPr>
      <w:r w:rsidRPr="000E5135">
        <w:rPr>
          <w:b/>
          <w:bCs/>
          <w:lang w:val="en-US"/>
        </w:rPr>
        <w:t>Proposal 1: Remove square brackets around component 11</w:t>
      </w:r>
      <w:r>
        <w:rPr>
          <w:b/>
          <w:bCs/>
          <w:lang w:val="en-US"/>
        </w:rPr>
        <w:t xml:space="preserve"> of FG48-1</w:t>
      </w:r>
      <w:r w:rsidRPr="000E5135">
        <w:rPr>
          <w:b/>
          <w:bCs/>
          <w:lang w:val="en-US"/>
        </w:rPr>
        <w:t>.</w:t>
      </w:r>
    </w:p>
    <w:p w14:paraId="1DF2DE6D" w14:textId="77777777" w:rsidR="00C54554" w:rsidRPr="009B0B1C" w:rsidRDefault="00C54554" w:rsidP="00C54554">
      <w:pPr>
        <w:spacing w:after="0"/>
        <w:ind w:left="284"/>
        <w:rPr>
          <w:rFonts w:ascii="Arial" w:hAnsi="Arial" w:cs="Arial"/>
          <w:sz w:val="18"/>
          <w:szCs w:val="18"/>
          <w:lang w:val="en-US"/>
        </w:rPr>
      </w:pPr>
      <w:r w:rsidRPr="00C54554">
        <w:rPr>
          <w:rFonts w:ascii="Arial" w:hAnsi="Arial" w:cs="Arial"/>
          <w:strike/>
          <w:color w:val="FF0000"/>
          <w:sz w:val="18"/>
          <w:szCs w:val="18"/>
          <w:lang w:val="en-US"/>
        </w:rPr>
        <w:t>[</w:t>
      </w:r>
      <w:r w:rsidRPr="00C54554">
        <w:rPr>
          <w:rFonts w:ascii="Arial" w:hAnsi="Arial" w:cs="Arial"/>
          <w:sz w:val="18"/>
          <w:szCs w:val="18"/>
          <w:lang w:val="en-US"/>
        </w:rPr>
        <w:t>11. DL/UL peak data rate target of 10 Mbps</w:t>
      </w:r>
      <w:r w:rsidRPr="00C54554">
        <w:rPr>
          <w:rFonts w:ascii="Arial" w:hAnsi="Arial" w:cs="Arial"/>
          <w:strike/>
          <w:color w:val="FF0000"/>
          <w:sz w:val="18"/>
          <w:szCs w:val="18"/>
          <w:lang w:val="en-US"/>
        </w:rPr>
        <w:t>]</w:t>
      </w:r>
      <w:r w:rsidRPr="009B0B1C">
        <w:rPr>
          <w:rFonts w:ascii="Arial" w:hAnsi="Arial" w:cs="Arial"/>
          <w:sz w:val="18"/>
          <w:szCs w:val="18"/>
          <w:lang w:val="en-US"/>
        </w:rPr>
        <w:t xml:space="preserve"> </w:t>
      </w:r>
    </w:p>
    <w:p w14:paraId="094BABA1" w14:textId="77777777" w:rsidR="00C54554" w:rsidRDefault="00C54554" w:rsidP="00C54554">
      <w:pPr>
        <w:rPr>
          <w:b/>
          <w:bCs/>
          <w:lang w:val="en-US"/>
        </w:rPr>
      </w:pPr>
    </w:p>
    <w:p w14:paraId="37040386" w14:textId="77777777" w:rsidR="00C54554" w:rsidRPr="001B2D14" w:rsidRDefault="00C54554" w:rsidP="00C54554">
      <w:pPr>
        <w:rPr>
          <w:lang w:val="en-US"/>
        </w:rPr>
      </w:pPr>
      <w:proofErr w:type="gramStart"/>
      <w:r>
        <w:rPr>
          <w:lang w:val="en-US"/>
        </w:rPr>
        <w:t>Also</w:t>
      </w:r>
      <w:proofErr w:type="gramEnd"/>
      <w:r>
        <w:rPr>
          <w:lang w:val="en-US"/>
        </w:rPr>
        <w:t xml:space="preserve"> the following proposals are made on the other open points of the FG 48-1</w:t>
      </w:r>
    </w:p>
    <w:p w14:paraId="300802D3" w14:textId="77777777" w:rsidR="00C54554" w:rsidRDefault="00C54554" w:rsidP="00C54554">
      <w:pPr>
        <w:rPr>
          <w:b/>
          <w:bCs/>
          <w:lang w:val="en-US"/>
        </w:rPr>
      </w:pPr>
      <w:r>
        <w:rPr>
          <w:b/>
          <w:bCs/>
          <w:lang w:val="en-US"/>
        </w:rPr>
        <w:t>Proposal 2: FG 48-1 and FG 48-2 Type: “Per UE”</w:t>
      </w:r>
    </w:p>
    <w:p w14:paraId="3E6115A5" w14:textId="77777777" w:rsidR="00C54554" w:rsidRDefault="00C54554" w:rsidP="00C54554">
      <w:pPr>
        <w:rPr>
          <w:b/>
          <w:bCs/>
          <w:lang w:val="en-US"/>
        </w:rPr>
      </w:pPr>
      <w:r>
        <w:rPr>
          <w:b/>
          <w:bCs/>
          <w:lang w:val="en-US"/>
        </w:rPr>
        <w:t>Proposal 3: FG 48-1 and FG 48-2 Need for FDD/TD differentiation: “No”</w:t>
      </w:r>
    </w:p>
    <w:p w14:paraId="2D882F3D" w14:textId="77777777" w:rsidR="00C54554" w:rsidRDefault="00C54554" w:rsidP="00C54554">
      <w:pPr>
        <w:rPr>
          <w:b/>
          <w:bCs/>
          <w:lang w:val="en-US"/>
        </w:rPr>
      </w:pPr>
      <w:r>
        <w:rPr>
          <w:b/>
          <w:bCs/>
          <w:lang w:val="en-US"/>
        </w:rPr>
        <w:t xml:space="preserve">Proposal 4: FG 48-1 and FG 48-2 </w:t>
      </w:r>
      <w:r w:rsidRPr="000E5135">
        <w:rPr>
          <w:b/>
          <w:bCs/>
          <w:lang w:val="en-US"/>
        </w:rPr>
        <w:t xml:space="preserve">Need for FR1/FR2 differentiation: </w:t>
      </w:r>
      <w:r>
        <w:rPr>
          <w:b/>
          <w:bCs/>
          <w:lang w:val="en-US"/>
        </w:rPr>
        <w:t>“</w:t>
      </w:r>
      <w:r w:rsidRPr="000E5135">
        <w:rPr>
          <w:b/>
          <w:bCs/>
          <w:lang w:val="en-US"/>
        </w:rPr>
        <w:t>No (FR1 only)</w:t>
      </w:r>
      <w:r>
        <w:rPr>
          <w:b/>
          <w:bCs/>
          <w:lang w:val="en-US"/>
        </w:rPr>
        <w:t>”</w:t>
      </w:r>
    </w:p>
    <w:p w14:paraId="6C459CAC" w14:textId="00AF778F" w:rsidR="00C54554" w:rsidRDefault="00C54554" w:rsidP="00C54554">
      <w:pPr>
        <w:spacing w:after="0"/>
        <w:rPr>
          <w:b/>
          <w:bCs/>
          <w:lang w:val="en-US"/>
        </w:rPr>
      </w:pPr>
      <w:r>
        <w:rPr>
          <w:b/>
          <w:bCs/>
          <w:lang w:val="en-US"/>
        </w:rPr>
        <w:t xml:space="preserve">Proposal 5: Add </w:t>
      </w:r>
      <w:r w:rsidR="009D000C">
        <w:rPr>
          <w:b/>
          <w:bCs/>
          <w:lang w:val="en-US"/>
        </w:rPr>
        <w:t xml:space="preserve">a </w:t>
      </w:r>
      <w:proofErr w:type="spellStart"/>
      <w:r w:rsidR="009D000C">
        <w:rPr>
          <w:b/>
          <w:bCs/>
          <w:lang w:val="en-US"/>
        </w:rPr>
        <w:t>a</w:t>
      </w:r>
      <w:proofErr w:type="spellEnd"/>
      <w:r w:rsidR="009D000C">
        <w:rPr>
          <w:b/>
          <w:bCs/>
          <w:lang w:val="en-US"/>
        </w:rPr>
        <w:t xml:space="preserve"> </w:t>
      </w:r>
      <w:r>
        <w:rPr>
          <w:b/>
          <w:bCs/>
          <w:lang w:val="en-US"/>
        </w:rPr>
        <w:t xml:space="preserve">new component for Rel-18 </w:t>
      </w:r>
      <w:proofErr w:type="spellStart"/>
      <w:r>
        <w:rPr>
          <w:b/>
          <w:bCs/>
          <w:lang w:val="en-US"/>
        </w:rPr>
        <w:t>eRedCap</w:t>
      </w:r>
      <w:proofErr w:type="spellEnd"/>
      <w:r>
        <w:rPr>
          <w:b/>
          <w:bCs/>
          <w:lang w:val="en-US"/>
        </w:rPr>
        <w:t xml:space="preserve"> early indication to FG 48-1 as </w:t>
      </w:r>
      <w:proofErr w:type="gramStart"/>
      <w:r>
        <w:rPr>
          <w:b/>
          <w:bCs/>
          <w:lang w:val="en-US"/>
        </w:rPr>
        <w:t>follows</w:t>
      </w:r>
      <w:proofErr w:type="gramEnd"/>
    </w:p>
    <w:p w14:paraId="00EB245A" w14:textId="1FF43CA8" w:rsidR="00C54554" w:rsidRDefault="00C54554" w:rsidP="009D000C">
      <w:pPr>
        <w:spacing w:after="0"/>
        <w:ind w:left="284"/>
        <w:rPr>
          <w:rFonts w:ascii="Arial" w:hAnsi="Arial" w:cs="Arial"/>
          <w:color w:val="FF0000"/>
          <w:sz w:val="18"/>
          <w:szCs w:val="18"/>
          <w:u w:val="single"/>
          <w:lang w:val="en-US"/>
        </w:rPr>
      </w:pPr>
      <w:r w:rsidRPr="004103EA">
        <w:rPr>
          <w:rFonts w:ascii="Arial" w:hAnsi="Arial" w:cs="Arial"/>
          <w:color w:val="FF0000"/>
          <w:sz w:val="18"/>
          <w:szCs w:val="18"/>
          <w:u w:val="single"/>
          <w:lang w:val="en-US"/>
        </w:rPr>
        <w:t xml:space="preserve">14. Early indication of Rel-18 </w:t>
      </w:r>
      <w:proofErr w:type="spellStart"/>
      <w:r w:rsidRPr="004103EA">
        <w:rPr>
          <w:rFonts w:ascii="Arial" w:hAnsi="Arial" w:cs="Arial"/>
          <w:color w:val="FF0000"/>
          <w:sz w:val="18"/>
          <w:szCs w:val="18"/>
          <w:u w:val="single"/>
          <w:lang w:val="en-US"/>
        </w:rPr>
        <w:t>eRedCap</w:t>
      </w:r>
      <w:proofErr w:type="spellEnd"/>
      <w:r w:rsidRPr="004103EA">
        <w:rPr>
          <w:rFonts w:ascii="Arial" w:hAnsi="Arial" w:cs="Arial"/>
          <w:color w:val="FF0000"/>
          <w:sz w:val="18"/>
          <w:szCs w:val="18"/>
          <w:u w:val="single"/>
          <w:lang w:val="en-US"/>
        </w:rPr>
        <w:t xml:space="preserve"> UE in Msg.1</w:t>
      </w:r>
    </w:p>
    <w:p w14:paraId="47564DAB" w14:textId="77777777" w:rsidR="009D000C" w:rsidRPr="004103EA" w:rsidRDefault="009D000C" w:rsidP="009D000C">
      <w:pPr>
        <w:spacing w:after="0"/>
        <w:ind w:left="284"/>
        <w:rPr>
          <w:rFonts w:ascii="Arial" w:hAnsi="Arial" w:cs="Arial"/>
          <w:color w:val="FF0000"/>
          <w:sz w:val="18"/>
          <w:szCs w:val="18"/>
          <w:u w:val="single"/>
          <w:lang w:val="en-US"/>
        </w:rPr>
      </w:pPr>
    </w:p>
    <w:p w14:paraId="6931142C" w14:textId="6E833FE1" w:rsidR="0003549F" w:rsidRDefault="0003549F" w:rsidP="0003549F">
      <w:pPr>
        <w:spacing w:after="0"/>
        <w:rPr>
          <w:b/>
          <w:bCs/>
          <w:lang w:val="en-US"/>
        </w:rPr>
      </w:pPr>
      <w:r>
        <w:rPr>
          <w:b/>
          <w:bCs/>
          <w:lang w:val="en-US"/>
        </w:rPr>
        <w:t xml:space="preserve">Proposal 6: Discuss further whether to exclude </w:t>
      </w:r>
      <w:r w:rsidRPr="0003549F">
        <w:rPr>
          <w:b/>
          <w:bCs/>
          <w:i/>
          <w:iCs/>
          <w:lang w:val="en-US"/>
        </w:rPr>
        <w:t>Relaxed RAR PDSCH processing timeline</w:t>
      </w:r>
      <w:r>
        <w:rPr>
          <w:b/>
          <w:bCs/>
          <w:lang w:val="en-US"/>
        </w:rPr>
        <w:t xml:space="preserve"> from FG48-2 (keep component 13), or whether to keep the </w:t>
      </w:r>
      <w:r w:rsidR="00FC6FE2">
        <w:rPr>
          <w:b/>
          <w:bCs/>
          <w:i/>
          <w:iCs/>
          <w:lang w:val="en-US"/>
        </w:rPr>
        <w:t>R</w:t>
      </w:r>
      <w:r w:rsidRPr="00FC6FE2">
        <w:rPr>
          <w:b/>
          <w:bCs/>
          <w:i/>
          <w:iCs/>
          <w:lang w:val="en-US"/>
        </w:rPr>
        <w:t>elaxed</w:t>
      </w:r>
      <w:r w:rsidR="00FC6FE2" w:rsidRPr="00FC6FE2">
        <w:rPr>
          <w:b/>
          <w:bCs/>
          <w:i/>
          <w:iCs/>
          <w:lang w:val="en-US"/>
        </w:rPr>
        <w:t xml:space="preserve"> RAR-PDSCH processing</w:t>
      </w:r>
      <w:r w:rsidRPr="00FC6FE2">
        <w:rPr>
          <w:b/>
          <w:bCs/>
          <w:i/>
          <w:iCs/>
          <w:lang w:val="en-US"/>
        </w:rPr>
        <w:t xml:space="preserve"> timeline</w:t>
      </w:r>
      <w:r>
        <w:rPr>
          <w:b/>
          <w:bCs/>
          <w:lang w:val="en-US"/>
        </w:rPr>
        <w:t xml:space="preserve"> in FG48-2 (remove component 13).</w:t>
      </w:r>
    </w:p>
    <w:p w14:paraId="3F280E17" w14:textId="77777777" w:rsidR="00C54554" w:rsidRDefault="00C54554" w:rsidP="001F201D">
      <w:pPr>
        <w:rPr>
          <w:b/>
          <w:bCs/>
          <w:lang w:val="en-US"/>
        </w:rPr>
      </w:pPr>
    </w:p>
    <w:p w14:paraId="0D3F07B4" w14:textId="13EA617A" w:rsidR="00AC6AF3" w:rsidRDefault="00AC6AF3" w:rsidP="00AC6AF3">
      <w:pPr>
        <w:pStyle w:val="Heading1"/>
        <w:numPr>
          <w:ilvl w:val="0"/>
          <w:numId w:val="0"/>
        </w:numPr>
        <w:ind w:left="432" w:hanging="432"/>
      </w:pPr>
      <w:r>
        <w:lastRenderedPageBreak/>
        <w:t>References</w:t>
      </w:r>
    </w:p>
    <w:p w14:paraId="48CBFBDF" w14:textId="689FA818" w:rsidR="000C5B5B" w:rsidRDefault="00AC6AF3" w:rsidP="00090989">
      <w:pPr>
        <w:pStyle w:val="ListParagraph"/>
        <w:numPr>
          <w:ilvl w:val="0"/>
          <w:numId w:val="4"/>
        </w:numPr>
        <w:rPr>
          <w:sz w:val="20"/>
          <w:szCs w:val="20"/>
          <w:lang w:val="en-US"/>
        </w:rPr>
      </w:pPr>
      <w:r w:rsidRPr="000A26B5">
        <w:rPr>
          <w:sz w:val="20"/>
          <w:szCs w:val="20"/>
          <w:lang w:val="en-US"/>
        </w:rPr>
        <w:t>R1-230</w:t>
      </w:r>
      <w:r w:rsidR="000A26B5">
        <w:rPr>
          <w:sz w:val="20"/>
          <w:szCs w:val="20"/>
          <w:lang w:val="en-US"/>
        </w:rPr>
        <w:t>6223</w:t>
      </w:r>
      <w:r w:rsidRPr="000A26B5">
        <w:rPr>
          <w:sz w:val="20"/>
          <w:szCs w:val="20"/>
          <w:lang w:val="en-US"/>
        </w:rPr>
        <w:t>, “</w:t>
      </w:r>
      <w:r w:rsidR="000A26B5" w:rsidRPr="000A26B5">
        <w:rPr>
          <w:sz w:val="20"/>
          <w:szCs w:val="20"/>
          <w:lang w:val="en-US"/>
        </w:rPr>
        <w:t>Updated RAN1 UE features list for Rel-18 NR after RAN1#113</w:t>
      </w:r>
      <w:r w:rsidRPr="000A26B5">
        <w:rPr>
          <w:sz w:val="20"/>
          <w:szCs w:val="20"/>
          <w:lang w:val="en-US"/>
        </w:rPr>
        <w:t>”</w:t>
      </w:r>
      <w:r w:rsidR="001D107F">
        <w:rPr>
          <w:sz w:val="20"/>
          <w:szCs w:val="20"/>
          <w:lang w:val="en-US"/>
        </w:rPr>
        <w:t>,</w:t>
      </w:r>
      <w:r w:rsidRPr="000A26B5">
        <w:rPr>
          <w:sz w:val="20"/>
          <w:szCs w:val="20"/>
          <w:lang w:val="en-US"/>
        </w:rPr>
        <w:t xml:space="preserve"> Moderators (AT&amp;T, NTT DOCOMO, INC.), </w:t>
      </w:r>
      <w:r w:rsidR="000A26B5">
        <w:rPr>
          <w:sz w:val="20"/>
          <w:szCs w:val="20"/>
          <w:lang w:val="en-US"/>
        </w:rPr>
        <w:t>May</w:t>
      </w:r>
      <w:r w:rsidRPr="000A26B5">
        <w:rPr>
          <w:sz w:val="20"/>
          <w:szCs w:val="20"/>
          <w:lang w:val="en-US"/>
        </w:rPr>
        <w:t xml:space="preserve"> 2023</w:t>
      </w:r>
    </w:p>
    <w:p w14:paraId="4FB532E1" w14:textId="02CB4136" w:rsidR="001D107F" w:rsidRDefault="001D107F" w:rsidP="00090989">
      <w:pPr>
        <w:pStyle w:val="ListParagraph"/>
        <w:numPr>
          <w:ilvl w:val="0"/>
          <w:numId w:val="4"/>
        </w:numPr>
        <w:rPr>
          <w:sz w:val="20"/>
          <w:szCs w:val="20"/>
          <w:lang w:val="en-US"/>
        </w:rPr>
      </w:pPr>
      <w:r>
        <w:rPr>
          <w:sz w:val="20"/>
          <w:szCs w:val="20"/>
          <w:lang w:val="en-US"/>
        </w:rPr>
        <w:t>RP-231488, “</w:t>
      </w:r>
      <w:r w:rsidRPr="001D107F">
        <w:rPr>
          <w:sz w:val="20"/>
          <w:szCs w:val="20"/>
          <w:lang w:val="en-US"/>
        </w:rPr>
        <w:t xml:space="preserve">Moderator summary on Rel-18 </w:t>
      </w:r>
      <w:proofErr w:type="spellStart"/>
      <w:r w:rsidRPr="001D107F">
        <w:rPr>
          <w:sz w:val="20"/>
          <w:szCs w:val="20"/>
          <w:lang w:val="en-US"/>
        </w:rPr>
        <w:t>eRedCap</w:t>
      </w:r>
      <w:proofErr w:type="spellEnd"/>
      <w:r w:rsidRPr="001D107F">
        <w:rPr>
          <w:sz w:val="20"/>
          <w:szCs w:val="20"/>
          <w:lang w:val="en-US"/>
        </w:rPr>
        <w:t xml:space="preserve"> WID revisions</w:t>
      </w:r>
      <w:r>
        <w:rPr>
          <w:sz w:val="20"/>
          <w:szCs w:val="20"/>
          <w:lang w:val="en-US"/>
        </w:rPr>
        <w:t>”, Ericsson</w:t>
      </w:r>
    </w:p>
    <w:p w14:paraId="476191BF" w14:textId="0D5EA5A3" w:rsidR="001D107F" w:rsidRPr="000A26B5" w:rsidRDefault="001D107F" w:rsidP="00090989">
      <w:pPr>
        <w:pStyle w:val="ListParagraph"/>
        <w:numPr>
          <w:ilvl w:val="0"/>
          <w:numId w:val="4"/>
        </w:numPr>
        <w:rPr>
          <w:sz w:val="20"/>
          <w:szCs w:val="20"/>
          <w:lang w:val="en-US"/>
        </w:rPr>
      </w:pPr>
      <w:r>
        <w:rPr>
          <w:sz w:val="20"/>
          <w:szCs w:val="20"/>
          <w:lang w:val="en-US"/>
        </w:rPr>
        <w:t>Draft_MeetingReport_RAN_100_230614_eom.rtf, MCC Support</w:t>
      </w:r>
    </w:p>
    <w:p w14:paraId="54EC168F" w14:textId="77777777" w:rsidR="000A26B5" w:rsidRDefault="000A26B5">
      <w:pPr>
        <w:overflowPunct/>
        <w:autoSpaceDE/>
        <w:autoSpaceDN/>
        <w:adjustRightInd/>
        <w:spacing w:after="0"/>
        <w:textAlignment w:val="auto"/>
      </w:pPr>
    </w:p>
    <w:p w14:paraId="2532255F" w14:textId="5DE8480A"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proofErr w:type="spellStart"/>
      <w:r w:rsidR="00705D55">
        <w:t>NR_</w:t>
      </w:r>
      <w:r w:rsidR="00782D68">
        <w:t>redcap_enh</w:t>
      </w:r>
      <w:proofErr w:type="spellEnd"/>
      <w:r w:rsidR="000A26B5">
        <w:t xml:space="preserve"> FGs after RAN1#113 [1</w:t>
      </w:r>
      <w:r w:rsidR="00CE553D">
        <w:t>]</w:t>
      </w:r>
    </w:p>
    <w:p w14:paraId="4BDA5C1E" w14:textId="523D4050" w:rsidR="00705D55" w:rsidRPr="00705D55" w:rsidRDefault="00C9117C" w:rsidP="00705D5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48</w:t>
      </w:r>
      <w:r w:rsidR="00705D55">
        <w:rPr>
          <w:rFonts w:ascii="Arial" w:eastAsia="Batang" w:hAnsi="Arial"/>
          <w:sz w:val="32"/>
          <w:szCs w:val="32"/>
          <w:lang w:val="en-US" w:eastAsia="ko-KR"/>
        </w:rPr>
        <w:t>.</w:t>
      </w:r>
      <w:r w:rsidR="00705D55">
        <w:rPr>
          <w:rFonts w:ascii="Arial" w:eastAsia="Batang" w:hAnsi="Arial"/>
          <w:sz w:val="32"/>
          <w:szCs w:val="32"/>
          <w:lang w:val="en-US" w:eastAsia="ko-KR"/>
        </w:rPr>
        <w:tab/>
      </w:r>
      <w:proofErr w:type="spellStart"/>
      <w:r w:rsidR="00705D55" w:rsidRPr="00705D55">
        <w:rPr>
          <w:rFonts w:ascii="Arial" w:eastAsia="Batang" w:hAnsi="Arial"/>
          <w:sz w:val="32"/>
          <w:szCs w:val="32"/>
          <w:lang w:val="en-US" w:eastAsia="ko-KR"/>
        </w:rPr>
        <w:t>NR_</w:t>
      </w:r>
      <w:r>
        <w:rPr>
          <w:rFonts w:ascii="Arial" w:eastAsia="Batang" w:hAnsi="Arial"/>
          <w:sz w:val="32"/>
          <w:szCs w:val="32"/>
          <w:lang w:val="en-US" w:eastAsia="ko-KR"/>
        </w:rPr>
        <w:t>redcap_enh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12"/>
        <w:gridCol w:w="1408"/>
        <w:gridCol w:w="2360"/>
        <w:gridCol w:w="1163"/>
        <w:gridCol w:w="1154"/>
        <w:gridCol w:w="1280"/>
        <w:gridCol w:w="1726"/>
        <w:gridCol w:w="1579"/>
        <w:gridCol w:w="1344"/>
        <w:gridCol w:w="1340"/>
        <w:gridCol w:w="1463"/>
        <w:gridCol w:w="1899"/>
        <w:gridCol w:w="2375"/>
      </w:tblGrid>
      <w:tr w:rsidR="00C9117C" w:rsidRPr="007B5FB0" w14:paraId="3BBDF105" w14:textId="77777777" w:rsidTr="00AA6D10">
        <w:trPr>
          <w:trHeight w:val="20"/>
        </w:trPr>
        <w:tc>
          <w:tcPr>
            <w:tcW w:w="0" w:type="auto"/>
            <w:tcBorders>
              <w:top w:val="single" w:sz="4" w:space="0" w:color="auto"/>
              <w:left w:val="single" w:sz="4" w:space="0" w:color="auto"/>
              <w:bottom w:val="single" w:sz="4" w:space="0" w:color="auto"/>
              <w:right w:val="single" w:sz="4" w:space="0" w:color="auto"/>
            </w:tcBorders>
            <w:hideMark/>
          </w:tcPr>
          <w:p w14:paraId="64FE018E"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F8E83D1"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63E3F6"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2D11BC"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40E2A11"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E70C70A"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907D96"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D2EAAC0" w14:textId="77777777" w:rsidR="00C9117C" w:rsidRPr="00BA5E7C" w:rsidRDefault="00C9117C" w:rsidP="00AA6D1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25957A0" w14:textId="77777777" w:rsidR="00C9117C" w:rsidRPr="00BA5E7C" w:rsidRDefault="00C9117C" w:rsidP="00AA6D1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88360BA" w14:textId="77777777" w:rsidR="00C9117C" w:rsidRPr="00BA5E7C" w:rsidRDefault="00C9117C" w:rsidP="00AA6D1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22A3F9"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F97095"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660D7E6"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C476F3D"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B836B73" w14:textId="77777777" w:rsidR="00C9117C" w:rsidRPr="00BA5E7C" w:rsidRDefault="00C9117C" w:rsidP="00AA6D1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9117C" w:rsidRPr="00263855" w14:paraId="4E81312A" w14:textId="77777777" w:rsidTr="00AA6D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2948" w14:textId="77777777" w:rsidR="00C9117C" w:rsidRPr="009B0B1C" w:rsidRDefault="00C9117C" w:rsidP="00AA6D10">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682D" w14:textId="77777777" w:rsidR="00C9117C" w:rsidRPr="009B0B1C" w:rsidRDefault="00C9117C" w:rsidP="00AA6D10">
            <w:pPr>
              <w:pStyle w:val="TAL"/>
              <w:rPr>
                <w:rFonts w:asciiTheme="majorHAnsi" w:eastAsia="MS Mincho" w:hAnsiTheme="majorHAnsi" w:cstheme="majorHAnsi"/>
                <w:szCs w:val="18"/>
                <w:lang w:eastAsia="ja-JP"/>
              </w:rPr>
            </w:pPr>
            <w:ins w:id="2" w:author="Shinya Kumagai (熊谷 慎也)" w:date="2023-05-25T18:08:00Z">
              <w:r w:rsidRPr="009B0B1C">
                <w:rPr>
                  <w:rFonts w:eastAsia="MS Mincho" w:cs="Arial"/>
                  <w:szCs w:val="18"/>
                  <w:lang w:val="en-US" w:eastAsia="ja-JP"/>
                </w:rPr>
                <w:t>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968F4" w14:textId="77777777" w:rsidR="00C9117C" w:rsidRPr="009B0B1C" w:rsidRDefault="00C9117C" w:rsidP="00AA6D10">
            <w:pPr>
              <w:pStyle w:val="TAL"/>
              <w:rPr>
                <w:rFonts w:asciiTheme="majorHAnsi" w:hAnsiTheme="majorHAnsi" w:cstheme="majorHAnsi"/>
                <w:szCs w:val="18"/>
                <w:lang w:eastAsia="zh-CN"/>
              </w:rPr>
            </w:pPr>
            <w:proofErr w:type="spellStart"/>
            <w:ins w:id="3" w:author="Shinya Kumagai (熊谷 慎也)" w:date="2023-05-25T18:08:00Z">
              <w:r w:rsidRPr="009B0B1C">
                <w:rPr>
                  <w:rFonts w:cs="Arial"/>
                  <w:szCs w:val="18"/>
                  <w:lang w:val="en-US" w:eastAsia="zh-CN"/>
                </w:rPr>
                <w:t>RedCap</w:t>
              </w:r>
              <w:proofErr w:type="spellEnd"/>
              <w:r w:rsidRPr="009B0B1C">
                <w:rPr>
                  <w:rFonts w:cs="Arial"/>
                  <w:szCs w:val="18"/>
                  <w:lang w:val="en-US" w:eastAsia="zh-CN"/>
                </w:rPr>
                <w:t xml:space="preserve"> UE with reduced peak data rate and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3F71" w14:textId="77777777" w:rsidR="00C9117C" w:rsidRPr="009B0B1C" w:rsidRDefault="00C9117C" w:rsidP="00AA6D10">
            <w:pPr>
              <w:keepNext/>
              <w:keepLines/>
              <w:rPr>
                <w:ins w:id="4" w:author="Shinya Kumagai (熊谷 慎也)" w:date="2023-05-25T18:08:00Z"/>
                <w:rFonts w:ascii="Arial" w:eastAsia="MS Mincho" w:hAnsi="Arial" w:cs="Arial"/>
                <w:sz w:val="18"/>
                <w:szCs w:val="18"/>
                <w:lang w:val="en-US"/>
              </w:rPr>
            </w:pPr>
            <w:ins w:id="5" w:author="Shinya Kumagai (熊谷 慎也)" w:date="2023-05-25T18:08:00Z">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ins>
          </w:p>
          <w:p w14:paraId="7BCAB3FB" w14:textId="77777777" w:rsidR="00C9117C" w:rsidRPr="009B0B1C" w:rsidRDefault="00C9117C" w:rsidP="00AA6D10">
            <w:pPr>
              <w:rPr>
                <w:ins w:id="6" w:author="Shinya Kumagai (熊谷 慎也)" w:date="2023-05-25T18:08:00Z"/>
                <w:rFonts w:ascii="Arial" w:hAnsi="Arial" w:cs="Arial"/>
                <w:sz w:val="18"/>
                <w:szCs w:val="18"/>
                <w:lang w:val="en-US"/>
              </w:rPr>
            </w:pPr>
            <w:ins w:id="7" w:author="Shinya Kumagai (熊谷 慎也)" w:date="2023-05-25T18:08:00Z">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ins>
          </w:p>
          <w:p w14:paraId="2A678D89" w14:textId="77777777" w:rsidR="00C9117C" w:rsidRPr="009B0B1C" w:rsidRDefault="00C9117C" w:rsidP="00AA6D10">
            <w:pPr>
              <w:rPr>
                <w:ins w:id="8" w:author="Shinya Kumagai (熊谷 慎也)" w:date="2023-05-25T18:08:00Z"/>
                <w:rFonts w:ascii="Arial" w:hAnsi="Arial" w:cs="Arial"/>
                <w:sz w:val="18"/>
                <w:szCs w:val="18"/>
                <w:lang w:val="en-US"/>
              </w:rPr>
            </w:pPr>
            <w:ins w:id="9" w:author="Shinya Kumagai (熊谷 慎也)" w:date="2023-05-25T18:08:00Z">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ins>
          </w:p>
          <w:p w14:paraId="61AD833B" w14:textId="77777777" w:rsidR="00C9117C" w:rsidRPr="009B0B1C" w:rsidRDefault="00C9117C" w:rsidP="00AA6D10">
            <w:pPr>
              <w:rPr>
                <w:ins w:id="10" w:author="Shinya Kumagai (熊谷 慎也)" w:date="2023-05-25T18:08:00Z"/>
                <w:rFonts w:ascii="Arial" w:hAnsi="Arial" w:cs="Arial"/>
                <w:sz w:val="18"/>
                <w:szCs w:val="18"/>
                <w:lang w:val="en-US"/>
              </w:rPr>
            </w:pPr>
            <w:ins w:id="11" w:author="Shinya Kumagai (熊谷 慎也)" w:date="2023-05-25T18:08:00Z">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ins>
          </w:p>
          <w:p w14:paraId="58904CB1" w14:textId="77777777" w:rsidR="00C9117C" w:rsidRPr="009B0B1C" w:rsidRDefault="00C9117C" w:rsidP="00AA6D10">
            <w:pPr>
              <w:rPr>
                <w:ins w:id="12" w:author="Shinya Kumagai (熊谷 慎也)" w:date="2023-05-25T18:08:00Z"/>
                <w:rFonts w:ascii="Arial" w:hAnsi="Arial" w:cs="Arial"/>
                <w:sz w:val="18"/>
                <w:szCs w:val="18"/>
                <w:lang w:val="en-US"/>
              </w:rPr>
            </w:pPr>
            <w:ins w:id="13" w:author="Shinya Kumagai (熊谷 慎也)" w:date="2023-05-25T18:08:00Z">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ins>
          </w:p>
          <w:p w14:paraId="32DB0F79" w14:textId="77777777" w:rsidR="00C9117C" w:rsidRPr="009B0B1C" w:rsidRDefault="00C9117C" w:rsidP="00AA6D10">
            <w:pPr>
              <w:rPr>
                <w:ins w:id="14" w:author="Shinya Kumagai (熊谷 慎也)" w:date="2023-05-25T18:08:00Z"/>
                <w:rFonts w:ascii="Arial" w:hAnsi="Arial" w:cs="Arial"/>
                <w:sz w:val="18"/>
                <w:szCs w:val="18"/>
                <w:lang w:val="en-US"/>
              </w:rPr>
            </w:pPr>
            <w:ins w:id="15" w:author="Shinya Kumagai (熊谷 慎也)" w:date="2023-05-25T18:08:00Z">
              <w:r w:rsidRPr="009B0B1C">
                <w:rPr>
                  <w:rFonts w:ascii="Arial" w:hAnsi="Arial" w:cs="Arial"/>
                  <w:sz w:val="18"/>
                  <w:szCs w:val="18"/>
                  <w:lang w:val="en-US"/>
                </w:rPr>
                <w:t>- Enabling/disabling of frequency hopping for common PUCCH resources</w:t>
              </w:r>
            </w:ins>
          </w:p>
          <w:p w14:paraId="18ED6163" w14:textId="77777777" w:rsidR="00C9117C" w:rsidRPr="009B0B1C" w:rsidRDefault="00C9117C" w:rsidP="00AA6D10">
            <w:pPr>
              <w:rPr>
                <w:ins w:id="16" w:author="Shinya Kumagai (熊谷 慎也)" w:date="2023-05-25T18:08:00Z"/>
                <w:rFonts w:ascii="Arial" w:hAnsi="Arial" w:cs="Arial"/>
                <w:sz w:val="18"/>
                <w:szCs w:val="18"/>
                <w:lang w:val="en-US"/>
              </w:rPr>
            </w:pPr>
            <w:ins w:id="17" w:author="Shinya Kumagai (熊谷 慎也)" w:date="2023-05-25T18:08:00Z">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ins>
          </w:p>
          <w:p w14:paraId="65BDD0EE" w14:textId="77777777" w:rsidR="00C9117C" w:rsidRPr="009B0B1C" w:rsidRDefault="00C9117C" w:rsidP="00AA6D10">
            <w:pPr>
              <w:rPr>
                <w:ins w:id="18" w:author="Shinya Kumagai (熊谷 慎也)" w:date="2023-05-25T18:08:00Z"/>
                <w:rFonts w:ascii="Arial" w:hAnsi="Arial" w:cs="Arial"/>
                <w:sz w:val="18"/>
                <w:szCs w:val="18"/>
                <w:lang w:val="en-US"/>
              </w:rPr>
            </w:pPr>
            <w:ins w:id="19" w:author="Shinya Kumagai (熊谷 慎也)" w:date="2023-05-25T18:08:00Z">
              <w:r w:rsidRPr="009B0B1C">
                <w:rPr>
                  <w:rFonts w:ascii="Arial" w:hAnsi="Arial" w:cs="Arial"/>
                  <w:sz w:val="18"/>
                  <w:szCs w:val="18"/>
                  <w:lang w:val="en-US"/>
                </w:rPr>
                <w:t>- It includes CSS/CORESET for random access</w:t>
              </w:r>
            </w:ins>
          </w:p>
          <w:p w14:paraId="3E051C9E" w14:textId="77777777" w:rsidR="00C9117C" w:rsidRPr="009B0B1C" w:rsidRDefault="00C9117C" w:rsidP="00AA6D10">
            <w:pPr>
              <w:rPr>
                <w:ins w:id="20" w:author="Shinya Kumagai (熊谷 慎也)" w:date="2023-05-25T18:08:00Z"/>
                <w:rFonts w:ascii="Arial" w:hAnsi="Arial" w:cs="Arial"/>
                <w:sz w:val="18"/>
                <w:szCs w:val="18"/>
                <w:lang w:val="en-US"/>
              </w:rPr>
            </w:pPr>
            <w:ins w:id="21" w:author="Shinya Kumagai (熊谷 慎也)" w:date="2023-05-25T18:08:00Z">
              <w:r w:rsidRPr="009B0B1C">
                <w:rPr>
                  <w:rFonts w:ascii="Arial" w:hAnsi="Arial" w:cs="Arial"/>
                  <w:sz w:val="18"/>
                  <w:szCs w:val="18"/>
                  <w:lang w:val="en-US"/>
                </w:rPr>
                <w:t>- For separate initial DL BWP used for paging, CD-SSB is included</w:t>
              </w:r>
            </w:ins>
          </w:p>
          <w:p w14:paraId="6527B14A" w14:textId="77777777" w:rsidR="00C9117C" w:rsidRPr="009B0B1C" w:rsidRDefault="00C9117C" w:rsidP="00AA6D10">
            <w:pPr>
              <w:rPr>
                <w:ins w:id="22" w:author="Shinya Kumagai (熊谷 慎也)" w:date="2023-05-25T18:08:00Z"/>
                <w:rFonts w:ascii="Arial" w:hAnsi="Arial" w:cs="Arial"/>
                <w:sz w:val="18"/>
                <w:szCs w:val="18"/>
                <w:lang w:val="en-US"/>
              </w:rPr>
            </w:pPr>
            <w:ins w:id="23" w:author="Shinya Kumagai (熊谷 慎也)" w:date="2023-05-25T18:08:00Z">
              <w:r w:rsidRPr="009B0B1C">
                <w:rPr>
                  <w:rFonts w:ascii="Arial" w:hAnsi="Arial" w:cs="Arial"/>
                  <w:sz w:val="18"/>
                  <w:szCs w:val="18"/>
                  <w:lang w:val="en-US"/>
                </w:rPr>
                <w:t>- For separate initial DL BWP only used for RACH, SSB may or may not be included</w:t>
              </w:r>
            </w:ins>
          </w:p>
          <w:p w14:paraId="3EC94032" w14:textId="77777777" w:rsidR="00C9117C" w:rsidRPr="009B0B1C" w:rsidRDefault="00C9117C" w:rsidP="00AA6D10">
            <w:pPr>
              <w:rPr>
                <w:ins w:id="24" w:author="Shinya Kumagai (熊谷 慎也)" w:date="2023-05-25T18:08:00Z"/>
                <w:rFonts w:ascii="Arial" w:hAnsi="Arial" w:cs="Arial"/>
                <w:sz w:val="18"/>
                <w:szCs w:val="18"/>
                <w:lang w:val="en-US"/>
              </w:rPr>
            </w:pPr>
            <w:ins w:id="25" w:author="Shinya Kumagai (熊谷 慎也)" w:date="2023-05-25T18:08:00Z">
              <w:r w:rsidRPr="009B0B1C">
                <w:rPr>
                  <w:rFonts w:ascii="Arial" w:hAnsi="Arial" w:cs="Arial"/>
                  <w:sz w:val="18"/>
                  <w:szCs w:val="18"/>
                  <w:lang w:val="en-US"/>
                </w:rPr>
                <w:t>- For separate initial DL BWP used in connected mode as BWP#0 configuration option 1, CD-SSB is included</w:t>
              </w:r>
            </w:ins>
          </w:p>
          <w:p w14:paraId="49B08F9C" w14:textId="77777777" w:rsidR="00C9117C" w:rsidRPr="009B0B1C" w:rsidRDefault="00C9117C" w:rsidP="00AA6D10">
            <w:pPr>
              <w:rPr>
                <w:ins w:id="26" w:author="Shinya Kumagai (熊谷 慎也)" w:date="2023-05-25T18:08:00Z"/>
                <w:rFonts w:ascii="Arial" w:hAnsi="Arial" w:cs="Arial"/>
                <w:sz w:val="18"/>
                <w:szCs w:val="18"/>
                <w:lang w:val="en-US"/>
              </w:rPr>
            </w:pPr>
            <w:ins w:id="27" w:author="Shinya Kumagai (熊谷 慎也)" w:date="2023-05-25T18:08:00Z">
              <w:r w:rsidRPr="009B0B1C">
                <w:rPr>
                  <w:rFonts w:ascii="Arial" w:hAnsi="Arial" w:cs="Arial"/>
                  <w:sz w:val="18"/>
                  <w:szCs w:val="18"/>
                  <w:lang w:val="en-US"/>
                </w:rPr>
                <w:t>6. 1 UE-specific RRC configured DL BWP per carrier</w:t>
              </w:r>
            </w:ins>
          </w:p>
          <w:p w14:paraId="15823E86" w14:textId="77777777" w:rsidR="00C9117C" w:rsidRPr="009B0B1C" w:rsidRDefault="00C9117C" w:rsidP="00AA6D10">
            <w:pPr>
              <w:rPr>
                <w:ins w:id="28" w:author="Shinya Kumagai (熊谷 慎也)" w:date="2023-05-25T18:08:00Z"/>
                <w:rFonts w:ascii="Arial" w:hAnsi="Arial" w:cs="Arial"/>
                <w:sz w:val="18"/>
                <w:szCs w:val="18"/>
                <w:lang w:val="en-US"/>
              </w:rPr>
            </w:pPr>
            <w:ins w:id="29" w:author="Shinya Kumagai (熊谷 慎也)" w:date="2023-05-25T18:08:00Z">
              <w:r w:rsidRPr="009B0B1C">
                <w:rPr>
                  <w:rFonts w:ascii="Arial" w:hAnsi="Arial" w:cs="Arial"/>
                  <w:sz w:val="18"/>
                  <w:szCs w:val="18"/>
                  <w:lang w:val="en-US"/>
                </w:rPr>
                <w:t>7. 1 UE-specific RRC configured UL BWP per carrier</w:t>
              </w:r>
            </w:ins>
          </w:p>
          <w:p w14:paraId="40A54EE8" w14:textId="77777777" w:rsidR="00C9117C" w:rsidRPr="009B0B1C" w:rsidRDefault="00C9117C" w:rsidP="00AA6D10">
            <w:pPr>
              <w:rPr>
                <w:ins w:id="30" w:author="Shinya Kumagai (熊谷 慎也)" w:date="2023-05-25T18:08:00Z"/>
                <w:rFonts w:ascii="Arial" w:hAnsi="Arial" w:cs="Arial"/>
                <w:sz w:val="18"/>
                <w:szCs w:val="18"/>
                <w:lang w:val="en-US"/>
              </w:rPr>
            </w:pPr>
            <w:ins w:id="31" w:author="Shinya Kumagai (熊谷 慎也)" w:date="2023-05-25T18:08:00Z">
              <w:r w:rsidRPr="009B0B1C">
                <w:rPr>
                  <w:rFonts w:ascii="Arial" w:hAnsi="Arial" w:cs="Arial"/>
                  <w:sz w:val="18"/>
                  <w:szCs w:val="18"/>
                  <w:lang w:val="en-US"/>
                </w:rPr>
                <w:t>8. RRC reconfiguration of any parameters related to BWP</w:t>
              </w:r>
            </w:ins>
          </w:p>
          <w:p w14:paraId="20D0E4E9" w14:textId="77777777" w:rsidR="00C9117C" w:rsidRPr="009B0B1C" w:rsidRDefault="00C9117C" w:rsidP="00AA6D10">
            <w:pPr>
              <w:rPr>
                <w:ins w:id="32" w:author="Shinya Kumagai (熊谷 慎也)" w:date="2023-05-25T18:08:00Z"/>
                <w:rFonts w:ascii="Arial" w:hAnsi="Arial" w:cs="Arial"/>
                <w:sz w:val="18"/>
                <w:szCs w:val="18"/>
                <w:lang w:val="en-US"/>
              </w:rPr>
            </w:pPr>
            <w:ins w:id="33" w:author="Shinya Kumagai (熊谷 慎也)" w:date="2023-05-25T18:08:00Z">
              <w:r w:rsidRPr="009B0B1C">
                <w:rPr>
                  <w:rFonts w:ascii="Arial" w:hAnsi="Arial" w:cs="Arial"/>
                  <w:sz w:val="18"/>
                  <w:szCs w:val="18"/>
                  <w:lang w:val="en-US"/>
                </w:rPr>
                <w:t>9. UE-specific RRC configured DL BWP with CD-SSB or NCD-SSB</w:t>
              </w:r>
            </w:ins>
          </w:p>
          <w:p w14:paraId="08EA9531" w14:textId="77777777" w:rsidR="00C9117C" w:rsidRPr="009B0B1C" w:rsidRDefault="00C9117C" w:rsidP="00AA6D10">
            <w:pPr>
              <w:rPr>
                <w:ins w:id="34" w:author="Shinya Kumagai (熊谷 慎也)" w:date="2023-05-25T18:08:00Z"/>
                <w:rFonts w:ascii="Arial" w:hAnsi="Arial" w:cs="Arial"/>
                <w:sz w:val="18"/>
                <w:szCs w:val="18"/>
                <w:lang w:val="en-US"/>
              </w:rPr>
            </w:pPr>
            <w:ins w:id="35" w:author="Shinya Kumagai (熊谷 慎也)" w:date="2023-05-25T18:08:00Z">
              <w:r w:rsidRPr="009B0B1C">
                <w:rPr>
                  <w:rFonts w:ascii="Arial" w:hAnsi="Arial" w:cs="Arial"/>
                  <w:sz w:val="18"/>
                  <w:szCs w:val="18"/>
                  <w:lang w:val="en-US"/>
                </w:rPr>
                <w:t>10. NCD-SSB based measurements in RRC-configured DL BWP</w:t>
              </w:r>
            </w:ins>
          </w:p>
          <w:p w14:paraId="2A6A2469" w14:textId="77777777" w:rsidR="00C9117C" w:rsidRPr="009B0B1C" w:rsidRDefault="00C9117C" w:rsidP="00AA6D10">
            <w:pPr>
              <w:rPr>
                <w:ins w:id="36" w:author="Shinya Kumagai (熊谷 慎也)" w:date="2023-05-25T18:08:00Z"/>
                <w:rFonts w:ascii="Arial" w:hAnsi="Arial" w:cs="Arial"/>
                <w:sz w:val="18"/>
                <w:szCs w:val="18"/>
                <w:lang w:val="en-US"/>
              </w:rPr>
            </w:pPr>
          </w:p>
          <w:p w14:paraId="45039F0B" w14:textId="77777777" w:rsidR="00C9117C" w:rsidRPr="009B0B1C" w:rsidRDefault="00C9117C" w:rsidP="00AA6D10">
            <w:pPr>
              <w:keepNext/>
              <w:keepLines/>
              <w:rPr>
                <w:ins w:id="37" w:author="Shinya Kumagai (熊谷 慎也)" w:date="2023-05-25T18:08:00Z"/>
                <w:rFonts w:ascii="Arial" w:eastAsia="MS Mincho" w:hAnsi="Arial" w:cs="Arial"/>
                <w:sz w:val="18"/>
                <w:szCs w:val="18"/>
                <w:lang w:val="en-US"/>
              </w:rPr>
            </w:pPr>
            <w:ins w:id="38" w:author="Shinya Kumagai (熊谷 慎也)" w:date="2023-05-25T18:08:00Z">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lastRenderedPageBreak/>
                <w:t>supportOfRedCap-r17</w:t>
              </w:r>
              <w:r w:rsidRPr="009B0B1C">
                <w:rPr>
                  <w:rFonts w:ascii="Arial" w:eastAsia="MS Mincho" w:hAnsi="Arial" w:cs="Arial"/>
                  <w:sz w:val="18"/>
                  <w:szCs w:val="18"/>
                  <w:lang w:val="en-US"/>
                </w:rPr>
                <w:t xml:space="preserve"> (28-1):</w:t>
              </w:r>
            </w:ins>
          </w:p>
          <w:p w14:paraId="36F94D1A" w14:textId="77777777" w:rsidR="00C9117C" w:rsidRPr="009B0B1C" w:rsidRDefault="00C9117C" w:rsidP="00AA6D10">
            <w:pPr>
              <w:rPr>
                <w:ins w:id="39" w:author="Shinya Kumagai (熊谷 慎也)" w:date="2023-05-25T18:08:00Z"/>
                <w:rFonts w:ascii="Arial" w:hAnsi="Arial" w:cs="Arial"/>
                <w:sz w:val="18"/>
                <w:szCs w:val="18"/>
                <w:lang w:val="en-US"/>
              </w:rPr>
            </w:pPr>
            <w:ins w:id="40" w:author="Shinya Kumagai (熊谷 慎也)" w:date="2023-05-25T18:08:00Z">
              <w:r w:rsidRPr="009B0B1C">
                <w:rPr>
                  <w:rFonts w:ascii="Arial" w:hAnsi="Arial" w:cs="Arial"/>
                  <w:sz w:val="18"/>
                  <w:szCs w:val="18"/>
                  <w:highlight w:val="yellow"/>
                  <w:lang w:val="en-US"/>
                </w:rPr>
                <w:t>[11. DL/UL peak data rate target of 10 Mbps]</w:t>
              </w:r>
              <w:r w:rsidRPr="009B0B1C">
                <w:rPr>
                  <w:rFonts w:ascii="Arial" w:hAnsi="Arial" w:cs="Arial"/>
                  <w:sz w:val="18"/>
                  <w:szCs w:val="18"/>
                  <w:lang w:val="en-US"/>
                </w:rPr>
                <w:t xml:space="preserve"> </w:t>
              </w:r>
            </w:ins>
          </w:p>
          <w:p w14:paraId="150FABB3" w14:textId="77777777" w:rsidR="00C9117C" w:rsidRPr="009B0B1C" w:rsidRDefault="00C9117C" w:rsidP="00AA6D10">
            <w:pPr>
              <w:rPr>
                <w:ins w:id="41" w:author="Shinya Kumagai (熊谷 慎也)" w:date="2023-05-25T18:08:00Z"/>
                <w:rFonts w:ascii="Arial" w:hAnsi="Arial" w:cs="Arial"/>
                <w:sz w:val="18"/>
                <w:szCs w:val="18"/>
                <w:lang w:val="en-US"/>
              </w:rPr>
            </w:pPr>
            <w:ins w:id="42" w:author="Shinya Kumagai (熊谷 慎也)" w:date="2023-05-25T18:08:00Z">
              <w:r w:rsidRPr="009B0B1C">
                <w:rPr>
                  <w:rFonts w:ascii="Arial" w:hAnsi="Arial" w:cs="Arial"/>
                  <w:sz w:val="18"/>
                  <w:szCs w:val="18"/>
                  <w:lang w:val="en-US"/>
                </w:rPr>
                <w:t>12. Maximum number of PDSCH/PUSCH PRBs that can be scheduled for unicast per slot of 25 PRBs for 15 kHz SCS and 12 PRBs for 30 kHz SCS</w:t>
              </w:r>
            </w:ins>
          </w:p>
          <w:p w14:paraId="153AAFEC" w14:textId="77777777" w:rsidR="00C9117C" w:rsidRPr="009B0B1C" w:rsidRDefault="00C9117C" w:rsidP="00AA6D10">
            <w:pPr>
              <w:rPr>
                <w:ins w:id="43" w:author="Shinya Kumagai (熊谷 慎也)" w:date="2023-05-25T18:08:00Z"/>
                <w:rFonts w:ascii="Arial" w:hAnsi="Arial" w:cs="Arial"/>
                <w:sz w:val="18"/>
                <w:szCs w:val="18"/>
                <w:lang w:val="en-US"/>
              </w:rPr>
            </w:pPr>
            <w:ins w:id="44" w:author="Shinya Kumagai (熊谷 慎也)" w:date="2023-05-25T18:08:00Z">
              <w:r w:rsidRPr="009B0B1C">
                <w:rPr>
                  <w:rFonts w:ascii="Arial" w:hAnsi="Arial" w:cs="Arial"/>
                  <w:sz w:val="18"/>
                  <w:szCs w:val="18"/>
                  <w:lang w:val="en-US"/>
                </w:rPr>
                <w:t>13. Relaxed RAR-PDSCH processing timeline</w:t>
              </w:r>
            </w:ins>
          </w:p>
          <w:p w14:paraId="077BA590" w14:textId="77777777" w:rsidR="00C9117C" w:rsidRPr="009B0B1C" w:rsidRDefault="00C9117C" w:rsidP="00AA6D10">
            <w:pPr>
              <w:rPr>
                <w:rFonts w:asciiTheme="majorHAnsi" w:hAnsiTheme="majorHAnsi" w:cstheme="majorHAnsi"/>
                <w:sz w:val="18"/>
                <w:szCs w:val="18"/>
              </w:rPr>
            </w:pPr>
            <w:ins w:id="45" w:author="Shinya Kumagai (熊谷 慎也)" w:date="2023-05-25T18:08:00Z">
              <w:r w:rsidRPr="009B0B1C">
                <w:rPr>
                  <w:rFonts w:ascii="Arial" w:hAnsi="Arial" w:cs="Arial"/>
                  <w:sz w:val="18"/>
                  <w:szCs w:val="18"/>
                  <w:highlight w:val="yellow"/>
                  <w:lang w:val="en-US"/>
                </w:rPr>
                <w:t>FFS whether to add additional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3AF6" w14:textId="77777777" w:rsidR="00C9117C" w:rsidRPr="009B0B1C" w:rsidRDefault="00C9117C" w:rsidP="00AA6D10">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CB4E" w14:textId="77777777" w:rsidR="00C9117C" w:rsidRPr="009B0B1C" w:rsidRDefault="00C9117C" w:rsidP="00AA6D10">
            <w:pPr>
              <w:pStyle w:val="TAL"/>
              <w:rPr>
                <w:rFonts w:asciiTheme="majorHAnsi" w:hAnsiTheme="majorHAnsi" w:cstheme="majorHAnsi"/>
                <w:szCs w:val="18"/>
                <w:lang w:eastAsia="zh-CN"/>
              </w:rPr>
            </w:pPr>
            <w:ins w:id="46" w:author="Shinya Kumagai (熊谷 慎也)" w:date="2023-05-25T18:08:00Z">
              <w:r w:rsidRPr="009B0B1C">
                <w:rPr>
                  <w:rFonts w:cs="Arial"/>
                  <w:szCs w:val="18"/>
                  <w:lang w:val="en-US" w:eastAsia="zh-CN"/>
                </w:rPr>
                <w: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1444E" w14:textId="77777777" w:rsidR="00C9117C" w:rsidRPr="009B0B1C" w:rsidRDefault="00C9117C" w:rsidP="00AA6D1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63D6D" w14:textId="77777777" w:rsidR="00C9117C" w:rsidRPr="009B0B1C" w:rsidRDefault="00C9117C" w:rsidP="00AA6D10">
            <w:pPr>
              <w:pStyle w:val="TAL"/>
              <w:rPr>
                <w:rFonts w:asciiTheme="majorHAnsi" w:hAnsiTheme="majorHAnsi" w:cstheme="majorHAnsi"/>
                <w:szCs w:val="18"/>
                <w:lang w:val="en-US" w:eastAsia="zh-CN"/>
              </w:rPr>
            </w:pPr>
            <w:ins w:id="47" w:author="Shinya Kumagai (熊谷 慎也)" w:date="2023-05-25T18:08:00Z">
              <w:r w:rsidRPr="009B0B1C">
                <w:rPr>
                  <w:rFonts w:cs="Arial"/>
                  <w:szCs w:val="18"/>
                  <w:lang w:val="en-US" w:eastAsia="zh-CN"/>
                </w:rPr>
                <w:t xml:space="preserve">Network assumes the UE is not a </w:t>
              </w:r>
              <w:proofErr w:type="spellStart"/>
              <w:r w:rsidRPr="009B0B1C">
                <w:rPr>
                  <w:rFonts w:cs="Arial"/>
                  <w:szCs w:val="18"/>
                  <w:lang w:val="en-US" w:eastAsia="zh-CN"/>
                </w:rPr>
                <w:t>RedCap</w:t>
              </w:r>
              <w:proofErr w:type="spellEnd"/>
              <w:r w:rsidRPr="009B0B1C">
                <w:rPr>
                  <w:rFonts w:cs="Arial"/>
                  <w:szCs w:val="18"/>
                  <w:lang w:val="en-US" w:eastAsia="zh-CN"/>
                </w:rPr>
                <w:t xml:space="preserve"> UE with reduced peak data rate and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5751" w14:textId="77777777" w:rsidR="00C9117C" w:rsidRPr="009B0B1C" w:rsidRDefault="00C9117C" w:rsidP="00AA6D10">
            <w:pPr>
              <w:pStyle w:val="TAL"/>
              <w:rPr>
                <w:rFonts w:asciiTheme="majorHAnsi" w:hAnsiTheme="majorHAnsi" w:cstheme="majorHAnsi"/>
                <w:szCs w:val="18"/>
                <w:lang w:eastAsia="zh-CN"/>
              </w:rPr>
            </w:pPr>
            <w:ins w:id="48" w:author="Shinya Kumagai (熊谷 慎也)" w:date="2023-05-25T18:08:00Z">
              <w:r w:rsidRPr="009B0B1C">
                <w:rPr>
                  <w:rFonts w:cs="Arial"/>
                  <w:szCs w:val="18"/>
                  <w:highlight w:val="yellow"/>
                  <w:lang w:val="en-US"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744C" w14:textId="77777777" w:rsidR="00C9117C" w:rsidRPr="009B0B1C" w:rsidRDefault="00C9117C" w:rsidP="00AA6D10">
            <w:pPr>
              <w:pStyle w:val="TAL"/>
              <w:rPr>
                <w:rFonts w:asciiTheme="majorHAnsi" w:hAnsiTheme="majorHAnsi" w:cstheme="majorHAnsi"/>
                <w:szCs w:val="18"/>
                <w:lang w:eastAsia="ja-JP"/>
              </w:rPr>
            </w:pPr>
            <w:ins w:id="49" w:author="Shinya Kumagai (熊谷 慎也)" w:date="2023-05-25T18:08:00Z">
              <w:r w:rsidRPr="009B0B1C">
                <w:rPr>
                  <w:rFonts w:eastAsia="MS Mincho" w:cs="Arial"/>
                  <w:szCs w:val="18"/>
                  <w:highlight w:val="yellow"/>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7874" w14:textId="77777777" w:rsidR="00C9117C" w:rsidRPr="009B0B1C" w:rsidRDefault="00C9117C" w:rsidP="00AA6D10">
            <w:pPr>
              <w:pStyle w:val="TAL"/>
              <w:rPr>
                <w:rFonts w:asciiTheme="majorHAnsi" w:hAnsiTheme="majorHAnsi" w:cstheme="majorHAnsi"/>
                <w:szCs w:val="18"/>
                <w:lang w:eastAsia="ja-JP"/>
              </w:rPr>
            </w:pPr>
            <w:ins w:id="50" w:author="Shinya Kumagai (熊谷 慎也)" w:date="2023-05-25T18:08:00Z">
              <w:r w:rsidRPr="009B0B1C">
                <w:rPr>
                  <w:rFonts w:eastAsia="MS Mincho" w:cs="Arial"/>
                  <w:szCs w:val="18"/>
                  <w:highlight w:val="yellow"/>
                  <w:lang w:val="en-US" w:eastAsia="ja-JP"/>
                </w:rPr>
                <w:t>[No]</w:t>
              </w:r>
              <w:r w:rsidRPr="009B0B1C">
                <w:rPr>
                  <w:rFonts w:eastAsia="MS Mincho" w:cs="Arial"/>
                  <w:szCs w:val="18"/>
                  <w:lang w:val="en-US" w:eastAsia="ja-JP"/>
                </w:rPr>
                <w:t xml:space="preserve"> (FR1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CE36" w14:textId="77777777" w:rsidR="00C9117C" w:rsidRPr="009B0B1C" w:rsidRDefault="00C9117C" w:rsidP="00AA6D1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BFD1" w14:textId="77777777" w:rsidR="00C9117C" w:rsidRPr="009B0B1C" w:rsidRDefault="00C9117C" w:rsidP="00AA6D10">
            <w:pPr>
              <w:keepNext/>
              <w:keepLines/>
              <w:rPr>
                <w:ins w:id="51" w:author="Shinya Kumagai (熊谷 慎也)" w:date="2023-05-25T18:08:00Z"/>
                <w:rFonts w:ascii="Arial" w:eastAsia="MS Mincho" w:hAnsi="Arial" w:cs="Arial"/>
                <w:sz w:val="18"/>
                <w:szCs w:val="18"/>
                <w:lang w:val="en-US"/>
              </w:rPr>
            </w:pPr>
            <w:ins w:id="52" w:author="Shinya Kumagai (熊谷 慎也)" w:date="2023-05-25T18:08:00Z">
              <w:r w:rsidRPr="009B0B1C">
                <w:rPr>
                  <w:rFonts w:ascii="Arial" w:eastAsia="MS Mincho" w:hAnsi="Arial" w:cs="Arial"/>
                  <w:sz w:val="18"/>
                  <w:szCs w:val="18"/>
                  <w:lang w:val="en-US"/>
                </w:rPr>
                <w:t>A UE supporting this FG is not required to support FG 6-1.</w:t>
              </w:r>
            </w:ins>
          </w:p>
          <w:p w14:paraId="0EFA725F" w14:textId="77777777" w:rsidR="00C9117C" w:rsidRPr="009B0B1C" w:rsidRDefault="00C9117C" w:rsidP="00AA6D10">
            <w:pPr>
              <w:keepNext/>
              <w:keepLines/>
              <w:rPr>
                <w:ins w:id="53" w:author="Shinya Kumagai (熊谷 慎也)" w:date="2023-05-25T18:08:00Z"/>
                <w:rFonts w:ascii="Arial" w:eastAsia="MS Mincho" w:hAnsi="Arial" w:cs="Arial"/>
                <w:sz w:val="18"/>
                <w:szCs w:val="18"/>
                <w:lang w:val="en-US"/>
              </w:rPr>
            </w:pPr>
            <w:ins w:id="54" w:author="Shinya Kumagai (熊谷 慎也)" w:date="2023-05-25T18:08:00Z">
              <w:r w:rsidRPr="009B0B1C">
                <w:rPr>
                  <w:rFonts w:ascii="Arial" w:eastAsia="MS Mincho" w:hAnsi="Arial" w:cs="Arial"/>
                  <w:sz w:val="18"/>
                  <w:szCs w:val="18"/>
                  <w:lang w:val="en-US"/>
                </w:rPr>
                <w:t>A UE supporting this FG is not allowed to support FG 28-1.</w:t>
              </w:r>
            </w:ins>
          </w:p>
          <w:p w14:paraId="390257E4" w14:textId="77777777" w:rsidR="00C9117C" w:rsidRPr="009B0B1C" w:rsidRDefault="00C9117C" w:rsidP="00AA6D10">
            <w:pPr>
              <w:keepNext/>
              <w:keepLines/>
              <w:rPr>
                <w:ins w:id="55" w:author="Shinya Kumagai (熊谷 慎也)" w:date="2023-05-25T18:08:00Z"/>
                <w:rFonts w:ascii="Arial" w:eastAsia="MS Mincho" w:hAnsi="Arial" w:cs="Arial"/>
                <w:sz w:val="18"/>
                <w:szCs w:val="18"/>
                <w:lang w:val="en-US"/>
              </w:rPr>
            </w:pPr>
            <w:ins w:id="56" w:author="Shinya Kumagai (熊谷 慎也)" w:date="2023-05-25T18:08:00Z">
              <w:r w:rsidRPr="009B0B1C">
                <w:rPr>
                  <w:rFonts w:ascii="Arial" w:eastAsia="MS Mincho" w:hAnsi="Arial" w:cs="Arial"/>
                  <w:sz w:val="18"/>
                  <w:szCs w:val="18"/>
                  <w:lang w:val="en-US"/>
                </w:rPr>
                <w:t>The specifications for a UE supporting FG 28-1 (‘</w:t>
              </w:r>
              <w:proofErr w:type="spellStart"/>
              <w:r w:rsidRPr="009B0B1C">
                <w:rPr>
                  <w:rFonts w:ascii="Arial" w:eastAsia="MS Mincho" w:hAnsi="Arial" w:cs="Arial"/>
                  <w:sz w:val="18"/>
                  <w:szCs w:val="18"/>
                  <w:lang w:val="en-US"/>
                </w:rPr>
                <w:t>RedCap</w:t>
              </w:r>
              <w:proofErr w:type="spellEnd"/>
              <w:r w:rsidRPr="009B0B1C">
                <w:rPr>
                  <w:rFonts w:ascii="Arial" w:eastAsia="MS Mincho" w:hAnsi="Arial" w:cs="Arial"/>
                  <w:sz w:val="18"/>
                  <w:szCs w:val="18"/>
                  <w:lang w:val="en-US"/>
                </w:rPr>
                <w:t xml:space="preserve"> UE’) also apply for a UE supporting this FG (FG 48-1) unless stated otherwise.</w:t>
              </w:r>
            </w:ins>
          </w:p>
          <w:p w14:paraId="29F2AB35" w14:textId="77777777" w:rsidR="00C9117C" w:rsidRPr="009B0B1C" w:rsidRDefault="00C9117C" w:rsidP="00AA6D10">
            <w:pPr>
              <w:pStyle w:val="TAL"/>
              <w:rPr>
                <w:rFonts w:asciiTheme="majorHAnsi" w:hAnsiTheme="majorHAnsi" w:cstheme="majorHAnsi"/>
                <w:szCs w:val="18"/>
              </w:rPr>
            </w:pPr>
            <w:ins w:id="57" w:author="Shinya Kumagai (熊谷 慎也)" w:date="2023-05-25T18:08:00Z">
              <w:r w:rsidRPr="009B0B1C">
                <w:rPr>
                  <w:rFonts w:eastAsia="MS Mincho" w:cs="Arial"/>
                  <w:szCs w:val="18"/>
                  <w:lang w:val="en-US"/>
                </w:rPr>
                <w:t xml:space="preserve">It is up to RAN2 whether/how to capture the capabilities for early indication of </w:t>
              </w:r>
              <w:proofErr w:type="spellStart"/>
              <w:r w:rsidRPr="009B0B1C">
                <w:rPr>
                  <w:rFonts w:eastAsia="MS Mincho" w:cs="Arial"/>
                  <w:szCs w:val="18"/>
                  <w:lang w:val="en-US"/>
                </w:rPr>
                <w:t>RedCap</w:t>
              </w:r>
              <w:proofErr w:type="spellEnd"/>
              <w:r w:rsidRPr="009B0B1C">
                <w:rPr>
                  <w:rFonts w:eastAsia="MS Mincho" w:cs="Arial"/>
                  <w:szCs w:val="18"/>
                  <w:lang w:val="en-US"/>
                </w:rPr>
                <w:t xml:space="preserve"> UE in Msg 3 and Msg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E0E0" w14:textId="77777777" w:rsidR="00C9117C" w:rsidRPr="009B0B1C" w:rsidRDefault="00C9117C" w:rsidP="00AA6D10">
            <w:pPr>
              <w:keepNext/>
              <w:keepLines/>
              <w:rPr>
                <w:ins w:id="58" w:author="Shinya Kumagai (熊谷 慎也)" w:date="2023-05-25T18:08:00Z"/>
                <w:rFonts w:ascii="Arial" w:eastAsia="MS Mincho" w:hAnsi="Arial" w:cs="Arial"/>
                <w:sz w:val="18"/>
                <w:szCs w:val="18"/>
                <w:lang w:val="en-US"/>
              </w:rPr>
            </w:pPr>
            <w:ins w:id="59" w:author="Shinya Kumagai (熊谷 慎也)" w:date="2023-05-25T18:08:00Z">
              <w:r w:rsidRPr="009B0B1C">
                <w:rPr>
                  <w:rFonts w:ascii="Arial" w:eastAsia="MS Mincho" w:hAnsi="Arial" w:cs="Arial"/>
                  <w:sz w:val="18"/>
                  <w:szCs w:val="18"/>
                  <w:lang w:val="en-US"/>
                </w:rPr>
                <w:t xml:space="preserve">Optional with capability </w:t>
              </w:r>
              <w:proofErr w:type="gramStart"/>
              <w:r w:rsidRPr="009B0B1C">
                <w:rPr>
                  <w:rFonts w:ascii="Arial" w:eastAsia="MS Mincho" w:hAnsi="Arial" w:cs="Arial"/>
                  <w:sz w:val="18"/>
                  <w:szCs w:val="18"/>
                  <w:lang w:val="en-US"/>
                </w:rPr>
                <w:t>signaling</w:t>
              </w:r>
              <w:proofErr w:type="gramEnd"/>
            </w:ins>
          </w:p>
          <w:p w14:paraId="3325DC4C" w14:textId="77777777" w:rsidR="00C9117C" w:rsidRPr="009B0B1C" w:rsidRDefault="00C9117C" w:rsidP="00AA6D10">
            <w:pPr>
              <w:pStyle w:val="TAL"/>
              <w:rPr>
                <w:rFonts w:asciiTheme="majorHAnsi" w:hAnsiTheme="majorHAnsi" w:cstheme="majorHAnsi"/>
                <w:szCs w:val="18"/>
                <w:lang w:eastAsia="ja-JP"/>
              </w:rPr>
            </w:pPr>
            <w:ins w:id="60" w:author="Shinya Kumagai (熊谷 慎也)" w:date="2023-05-25T18:08:00Z">
              <w:r w:rsidRPr="009B0B1C">
                <w:rPr>
                  <w:rFonts w:eastAsia="MS Mincho" w:cs="Arial"/>
                  <w:szCs w:val="18"/>
                  <w:lang w:val="en-US" w:eastAsia="ja-JP"/>
                </w:rPr>
                <w:t xml:space="preserve">UEs supporting Rel-18 </w:t>
              </w:r>
              <w:proofErr w:type="spellStart"/>
              <w:r w:rsidRPr="009B0B1C">
                <w:rPr>
                  <w:rFonts w:eastAsia="MS Mincho" w:cs="Arial"/>
                  <w:szCs w:val="18"/>
                  <w:lang w:val="en-US" w:eastAsia="ja-JP"/>
                </w:rPr>
                <w:t>eRedCap</w:t>
              </w:r>
              <w:proofErr w:type="spellEnd"/>
              <w:r w:rsidRPr="009B0B1C">
                <w:rPr>
                  <w:rFonts w:eastAsia="MS Mincho" w:cs="Arial"/>
                  <w:szCs w:val="18"/>
                  <w:lang w:val="en-US" w:eastAsia="ja-JP"/>
                </w:rPr>
                <w:t xml:space="preserve">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ins>
          </w:p>
        </w:tc>
      </w:tr>
      <w:tr w:rsidR="00C9117C" w:rsidRPr="00263855" w14:paraId="34A0EE25" w14:textId="77777777" w:rsidTr="00AA6D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80521" w14:textId="77777777" w:rsidR="00C9117C" w:rsidRPr="00B15457" w:rsidRDefault="00C9117C" w:rsidP="00AA6D10">
            <w:pPr>
              <w:pStyle w:val="TAL"/>
              <w:rPr>
                <w:rFonts w:asciiTheme="majorHAnsi" w:hAnsiTheme="majorHAnsi" w:cstheme="majorHAnsi"/>
                <w:szCs w:val="18"/>
                <w:lang w:eastAsia="ja-JP"/>
              </w:rPr>
            </w:pPr>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99E7" w14:textId="77777777" w:rsidR="00C9117C" w:rsidRPr="00B15457" w:rsidRDefault="00C9117C" w:rsidP="00AA6D10">
            <w:pPr>
              <w:pStyle w:val="TAL"/>
              <w:rPr>
                <w:rFonts w:asciiTheme="majorHAnsi" w:hAnsiTheme="majorHAnsi" w:cstheme="majorHAnsi"/>
                <w:szCs w:val="18"/>
                <w:lang w:eastAsia="ja-JP"/>
              </w:rPr>
            </w:pPr>
            <w:ins w:id="61" w:author="Shinya Kumagai (熊谷 慎也)" w:date="2023-05-25T18:09:00Z">
              <w:r w:rsidRPr="00B15457">
                <w:rPr>
                  <w:rFonts w:eastAsia="MS Mincho" w:cs="Arial"/>
                  <w:szCs w:val="18"/>
                  <w:lang w:val="en-US" w:eastAsia="ja-JP"/>
                </w:rPr>
                <w:t>48-2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227BC" w14:textId="77777777" w:rsidR="00C9117C" w:rsidRPr="00B15457" w:rsidRDefault="00C9117C" w:rsidP="00AA6D10">
            <w:pPr>
              <w:pStyle w:val="TAL"/>
              <w:rPr>
                <w:rFonts w:asciiTheme="majorHAnsi" w:hAnsiTheme="majorHAnsi" w:cstheme="majorHAnsi"/>
                <w:szCs w:val="18"/>
                <w:lang w:eastAsia="zh-CN"/>
              </w:rPr>
            </w:pPr>
            <w:proofErr w:type="spellStart"/>
            <w:ins w:id="62" w:author="Shinya Kumagai (熊谷 慎也)" w:date="2023-05-25T18:09:00Z">
              <w:r w:rsidRPr="00B15457">
                <w:rPr>
                  <w:rFonts w:cs="Arial"/>
                  <w:szCs w:val="18"/>
                  <w:lang w:val="en-US" w:eastAsia="zh-CN"/>
                </w:rPr>
                <w:t>RedCap</w:t>
              </w:r>
              <w:proofErr w:type="spellEnd"/>
              <w:r w:rsidRPr="00B15457">
                <w:rPr>
                  <w:rFonts w:cs="Arial"/>
                  <w:szCs w:val="18"/>
                  <w:lang w:val="en-US" w:eastAsia="zh-CN"/>
                </w:rPr>
                <w:t xml:space="preserve"> UE with reduced peak data rate without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B1198" w14:textId="77777777" w:rsidR="00C9117C" w:rsidRPr="00B15457" w:rsidRDefault="00C9117C" w:rsidP="00AA6D10">
            <w:pPr>
              <w:rPr>
                <w:ins w:id="63" w:author="Shinya Kumagai (熊谷 慎也)" w:date="2023-05-25T18:09:00Z"/>
                <w:rFonts w:ascii="Arial" w:hAnsi="Arial" w:cs="Arial"/>
                <w:sz w:val="18"/>
                <w:szCs w:val="18"/>
                <w:lang w:val="en-US"/>
              </w:rPr>
            </w:pPr>
            <w:ins w:id="64" w:author="Shinya Kumagai (熊谷 慎也)" w:date="2023-05-25T18:09:00Z">
              <w:r w:rsidRPr="00B15457">
                <w:rPr>
                  <w:rFonts w:ascii="Arial" w:hAnsi="Arial" w:cs="Arial"/>
                  <w:sz w:val="18"/>
                  <w:szCs w:val="18"/>
                  <w:lang w:val="en-US"/>
                </w:rPr>
                <w:t>The capabilities of FG 48-2 are the same as for FG 48-1 except that the following restriction does not apply:</w:t>
              </w:r>
            </w:ins>
          </w:p>
          <w:p w14:paraId="65AEB3D5" w14:textId="77777777" w:rsidR="00C9117C" w:rsidRPr="00B15457" w:rsidRDefault="00C9117C" w:rsidP="00AA6D10">
            <w:pPr>
              <w:rPr>
                <w:ins w:id="65" w:author="Shinya Kumagai (熊谷 慎也)" w:date="2023-05-25T18:09:00Z"/>
                <w:rFonts w:ascii="Arial" w:hAnsi="Arial" w:cs="Arial"/>
                <w:sz w:val="18"/>
                <w:szCs w:val="18"/>
                <w:lang w:val="en-US"/>
              </w:rPr>
            </w:pPr>
          </w:p>
          <w:p w14:paraId="7A35D462" w14:textId="77777777" w:rsidR="00C9117C" w:rsidRPr="00B15457" w:rsidRDefault="00C9117C" w:rsidP="00AA6D10">
            <w:pPr>
              <w:rPr>
                <w:ins w:id="66" w:author="Shinya Kumagai (熊谷 慎也)" w:date="2023-05-25T18:09:00Z"/>
                <w:rFonts w:ascii="Arial" w:hAnsi="Arial" w:cs="Arial"/>
                <w:sz w:val="18"/>
                <w:szCs w:val="18"/>
                <w:lang w:val="en-US"/>
              </w:rPr>
            </w:pPr>
            <w:ins w:id="67" w:author="Shinya Kumagai (熊谷 慎也)" w:date="2023-05-25T18:09:00Z">
              <w:r w:rsidRPr="00B15457">
                <w:rPr>
                  <w:rFonts w:ascii="Arial" w:hAnsi="Arial" w:cs="Arial"/>
                  <w:sz w:val="18"/>
                  <w:szCs w:val="18"/>
                  <w:lang w:val="en-US"/>
                </w:rPr>
                <w:t>12. Maximum number of PDSCH/PUSCH PRBs that can be scheduled for unicast per slot of 25 PRBs for 15 kHz SCS and 12 PRBs for 30 kHz SCS</w:t>
              </w:r>
            </w:ins>
          </w:p>
          <w:p w14:paraId="7E21A3EA" w14:textId="77777777" w:rsidR="00C9117C" w:rsidRPr="00B15457" w:rsidRDefault="00C9117C" w:rsidP="00AA6D10">
            <w:pPr>
              <w:rPr>
                <w:rFonts w:asciiTheme="majorHAnsi" w:hAnsiTheme="majorHAnsi" w:cstheme="majorHAnsi"/>
                <w:sz w:val="18"/>
                <w:szCs w:val="18"/>
              </w:rPr>
            </w:pPr>
            <w:ins w:id="68" w:author="Shinya Kumagai (熊谷 慎也)" w:date="2023-05-25T18:09:00Z">
              <w:r w:rsidRPr="00B15457">
                <w:rPr>
                  <w:rFonts w:ascii="Arial" w:hAnsi="Arial" w:cs="Arial"/>
                  <w:sz w:val="18"/>
                  <w:szCs w:val="18"/>
                  <w:highlight w:val="yellow"/>
                  <w:lang w:val="en-US"/>
                </w:rPr>
                <w:t>[13. Relaxed RAR-PDSCH processing timeline]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52FF" w14:textId="77777777" w:rsidR="00C9117C" w:rsidRPr="00B15457" w:rsidRDefault="00C9117C" w:rsidP="00AA6D10">
            <w:pPr>
              <w:pStyle w:val="TAL"/>
              <w:rPr>
                <w:rFonts w:asciiTheme="majorHAnsi" w:eastAsia="MS Mincho" w:hAnsiTheme="majorHAnsi" w:cstheme="majorHAnsi"/>
                <w:szCs w:val="18"/>
                <w:lang w:eastAsia="ja-JP"/>
              </w:rPr>
            </w:pPr>
            <w:ins w:id="69" w:author="Shinya Kumagai (熊谷 慎也)" w:date="2023-05-25T18:09:00Z">
              <w:r w:rsidRPr="00B15457">
                <w:rPr>
                  <w:rFonts w:eastAsia="MS Mincho" w:cs="Arial"/>
                  <w:szCs w:val="18"/>
                  <w:lang w:val="en-US" w:eastAsia="ja-JP"/>
                </w:rPr>
                <w:t>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FEBE" w14:textId="77777777" w:rsidR="00C9117C" w:rsidRPr="00B15457" w:rsidRDefault="00C9117C" w:rsidP="00AA6D10">
            <w:pPr>
              <w:pStyle w:val="TAL"/>
              <w:rPr>
                <w:rFonts w:asciiTheme="majorHAnsi" w:hAnsiTheme="majorHAnsi" w:cstheme="majorHAnsi"/>
                <w:szCs w:val="18"/>
                <w:lang w:eastAsia="zh-CN"/>
              </w:rPr>
            </w:pPr>
            <w:ins w:id="70" w:author="Shinya Kumagai (熊谷 慎也)" w:date="2023-05-25T18:09:00Z">
              <w:r w:rsidRPr="00B15457">
                <w:rPr>
                  <w:rFonts w:cs="Arial"/>
                  <w:szCs w:val="18"/>
                  <w:lang w:val="en-US" w:eastAsia="zh-CN"/>
                </w:rPr>
                <w: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8D7A" w14:textId="77777777" w:rsidR="00C9117C" w:rsidRPr="00B15457" w:rsidRDefault="00C9117C" w:rsidP="00AA6D1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B9D" w14:textId="77777777" w:rsidR="00C9117C" w:rsidRPr="00B15457" w:rsidRDefault="00C9117C" w:rsidP="00AA6D10">
            <w:pPr>
              <w:pStyle w:val="TAL"/>
              <w:rPr>
                <w:rFonts w:asciiTheme="majorHAnsi" w:hAnsiTheme="majorHAnsi" w:cstheme="majorHAnsi"/>
                <w:szCs w:val="18"/>
                <w:lang w:val="en-US" w:eastAsia="zh-CN"/>
              </w:rPr>
            </w:pPr>
            <w:ins w:id="71" w:author="Shinya Kumagai (熊谷 慎也)" w:date="2023-05-25T18:09:00Z">
              <w:r w:rsidRPr="00B15457">
                <w:rPr>
                  <w:rFonts w:cs="Arial"/>
                  <w:szCs w:val="18"/>
                  <w:lang w:val="en-US" w:eastAsia="zh-CN"/>
                </w:rPr>
                <w:t xml:space="preserve">Network assumes the UE is not a </w:t>
              </w:r>
              <w:proofErr w:type="spellStart"/>
              <w:r w:rsidRPr="00B15457">
                <w:rPr>
                  <w:rFonts w:cs="Arial"/>
                  <w:szCs w:val="18"/>
                  <w:lang w:val="en-US" w:eastAsia="zh-CN"/>
                </w:rPr>
                <w:t>RedCap</w:t>
              </w:r>
              <w:proofErr w:type="spellEnd"/>
              <w:r w:rsidRPr="00B15457">
                <w:rPr>
                  <w:rFonts w:cs="Arial"/>
                  <w:szCs w:val="18"/>
                  <w:lang w:val="en-US" w:eastAsia="zh-CN"/>
                </w:rPr>
                <w:t xml:space="preserve"> UE with reduced peak data rate without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DC03" w14:textId="77777777" w:rsidR="00C9117C" w:rsidRPr="00B15457" w:rsidRDefault="00C9117C" w:rsidP="00AA6D10">
            <w:pPr>
              <w:pStyle w:val="TAL"/>
              <w:rPr>
                <w:rFonts w:asciiTheme="majorHAnsi" w:hAnsiTheme="majorHAnsi" w:cstheme="majorHAnsi"/>
                <w:szCs w:val="18"/>
                <w:lang w:eastAsia="zh-CN"/>
              </w:rPr>
            </w:pPr>
            <w:ins w:id="72" w:author="Shinya Kumagai (熊谷 慎也)" w:date="2023-05-25T18:09:00Z">
              <w:r w:rsidRPr="00B15457">
                <w:rPr>
                  <w:rFonts w:cs="Arial"/>
                  <w:szCs w:val="18"/>
                  <w:highlight w:val="yellow"/>
                  <w:lang w:val="en-US"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F4118" w14:textId="77777777" w:rsidR="00C9117C" w:rsidRPr="00B15457" w:rsidRDefault="00C9117C" w:rsidP="00AA6D10">
            <w:pPr>
              <w:pStyle w:val="TAL"/>
              <w:rPr>
                <w:rFonts w:asciiTheme="majorHAnsi" w:hAnsiTheme="majorHAnsi" w:cstheme="majorHAnsi"/>
                <w:szCs w:val="18"/>
                <w:lang w:eastAsia="ja-JP"/>
              </w:rPr>
            </w:pPr>
            <w:ins w:id="73" w:author="Shinya Kumagai (熊谷 慎也)" w:date="2023-05-25T18:09:00Z">
              <w:r w:rsidRPr="00B15457">
                <w:rPr>
                  <w:rFonts w:eastAsia="MS Mincho" w:cs="Arial"/>
                  <w:szCs w:val="18"/>
                  <w:highlight w:val="yellow"/>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260A" w14:textId="77777777" w:rsidR="00C9117C" w:rsidRPr="00B15457" w:rsidRDefault="00C9117C" w:rsidP="00AA6D10">
            <w:pPr>
              <w:pStyle w:val="TAL"/>
              <w:rPr>
                <w:rFonts w:asciiTheme="majorHAnsi" w:hAnsiTheme="majorHAnsi" w:cstheme="majorHAnsi"/>
                <w:szCs w:val="18"/>
                <w:lang w:eastAsia="ja-JP"/>
              </w:rPr>
            </w:pPr>
            <w:ins w:id="74" w:author="Shinya Kumagai (熊谷 慎也)" w:date="2023-05-25T18:09:00Z">
              <w:r w:rsidRPr="00B15457">
                <w:rPr>
                  <w:rFonts w:eastAsia="MS Mincho" w:cs="Arial"/>
                  <w:szCs w:val="18"/>
                  <w:highlight w:val="yellow"/>
                  <w:lang w:val="en-US" w:eastAsia="ja-JP"/>
                </w:rPr>
                <w:t>[No]</w:t>
              </w:r>
              <w:r w:rsidRPr="00B15457">
                <w:rPr>
                  <w:rFonts w:eastAsia="MS Mincho" w:cs="Arial"/>
                  <w:szCs w:val="18"/>
                  <w:lang w:val="en-US" w:eastAsia="ja-JP"/>
                </w:rPr>
                <w:t xml:space="preserve"> (FR1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D0BD4" w14:textId="77777777" w:rsidR="00C9117C" w:rsidRPr="00B15457" w:rsidRDefault="00C9117C" w:rsidP="00AA6D1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6E59" w14:textId="77777777" w:rsidR="00C9117C" w:rsidRPr="00B15457" w:rsidRDefault="00C9117C" w:rsidP="00AA6D1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3E3A" w14:textId="77777777" w:rsidR="00C9117C" w:rsidRPr="00B15457" w:rsidRDefault="00C9117C" w:rsidP="00AA6D10">
            <w:pPr>
              <w:pStyle w:val="TAL"/>
              <w:rPr>
                <w:rFonts w:asciiTheme="majorHAnsi" w:hAnsiTheme="majorHAnsi" w:cstheme="majorHAnsi"/>
                <w:szCs w:val="18"/>
                <w:lang w:eastAsia="ja-JP"/>
              </w:rPr>
            </w:pPr>
            <w:ins w:id="75" w:author="Shinya Kumagai (熊谷 慎也)" w:date="2023-05-25T18:09:00Z">
              <w:r w:rsidRPr="00B15457">
                <w:rPr>
                  <w:rFonts w:eastAsia="MS Mincho" w:cs="Arial"/>
                  <w:szCs w:val="18"/>
                  <w:lang w:val="en-US"/>
                </w:rPr>
                <w:t>Optional</w:t>
              </w:r>
              <w:r w:rsidRPr="00B15457">
                <w:rPr>
                  <w:rFonts w:eastAsia="MS Mincho" w:cs="Arial"/>
                  <w:szCs w:val="18"/>
                  <w:lang w:val="en-US" w:eastAsia="ja-JP"/>
                </w:rPr>
                <w:t xml:space="preserve"> with capability signaling</w:t>
              </w:r>
            </w:ins>
          </w:p>
        </w:tc>
      </w:tr>
    </w:tbl>
    <w:p w14:paraId="63FF1520" w14:textId="77777777" w:rsidR="00705D55" w:rsidRPr="000A26B5" w:rsidRDefault="00705D55" w:rsidP="000A26B5">
      <w:pPr>
        <w:keepNext/>
        <w:keepLines/>
        <w:tabs>
          <w:tab w:val="left" w:pos="426"/>
        </w:tabs>
        <w:spacing w:after="120"/>
        <w:jc w:val="both"/>
        <w:outlineLvl w:val="0"/>
        <w:rPr>
          <w:rFonts w:ascii="Arial" w:eastAsia="Batang" w:hAnsi="Arial"/>
          <w:sz w:val="32"/>
          <w:szCs w:val="32"/>
          <w:lang w:val="en-US" w:eastAsia="ko-KR"/>
        </w:rPr>
      </w:pPr>
    </w:p>
    <w:sectPr w:rsidR="00705D55" w:rsidRPr="000A26B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4CEA" w14:textId="77777777" w:rsidR="00703375" w:rsidRDefault="00703375">
      <w:r>
        <w:separator/>
      </w:r>
    </w:p>
  </w:endnote>
  <w:endnote w:type="continuationSeparator" w:id="0">
    <w:p w14:paraId="3BBFB6AF" w14:textId="77777777" w:rsidR="00703375" w:rsidRDefault="00703375">
      <w:r>
        <w:continuationSeparator/>
      </w:r>
    </w:p>
  </w:endnote>
  <w:endnote w:type="continuationNotice" w:id="1">
    <w:p w14:paraId="002196E9" w14:textId="77777777" w:rsidR="00703375" w:rsidRDefault="00703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C29C" w14:textId="77777777" w:rsidR="00703375" w:rsidRDefault="00703375">
      <w:r>
        <w:separator/>
      </w:r>
    </w:p>
  </w:footnote>
  <w:footnote w:type="continuationSeparator" w:id="0">
    <w:p w14:paraId="405B3ED6" w14:textId="77777777" w:rsidR="00703375" w:rsidRDefault="00703375">
      <w:r>
        <w:continuationSeparator/>
      </w:r>
    </w:p>
  </w:footnote>
  <w:footnote w:type="continuationNotice" w:id="1">
    <w:p w14:paraId="4AF13C1D" w14:textId="77777777" w:rsidR="00703375" w:rsidRDefault="007033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46C4"/>
    <w:multiLevelType w:val="hybridMultilevel"/>
    <w:tmpl w:val="3F66A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341C4"/>
    <w:multiLevelType w:val="hybridMultilevel"/>
    <w:tmpl w:val="A1EAF89C"/>
    <w:lvl w:ilvl="0" w:tplc="0409000F">
      <w:start w:val="1"/>
      <w:numFmt w:val="decimal"/>
      <w:lvlText w:val="%1."/>
      <w:lvlJc w:val="left"/>
      <w:pPr>
        <w:ind w:left="720" w:hanging="360"/>
      </w:pPr>
      <w:rPr>
        <w:rFonts w:hint="default"/>
      </w:rPr>
    </w:lvl>
    <w:lvl w:ilvl="1" w:tplc="29528C0A">
      <w:start w:val="3"/>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54AFA"/>
    <w:multiLevelType w:val="hybridMultilevel"/>
    <w:tmpl w:val="4194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7580D"/>
    <w:multiLevelType w:val="hybridMultilevel"/>
    <w:tmpl w:val="40D0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84C77"/>
    <w:multiLevelType w:val="hybridMultilevel"/>
    <w:tmpl w:val="0EBA3664"/>
    <w:lvl w:ilvl="0" w:tplc="B736258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E2A0F"/>
    <w:multiLevelType w:val="hybridMultilevel"/>
    <w:tmpl w:val="C0FCF9E2"/>
    <w:lvl w:ilvl="0" w:tplc="29528C0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83151F"/>
    <w:multiLevelType w:val="hybridMultilevel"/>
    <w:tmpl w:val="E7AA04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2"/>
  </w:num>
  <w:num w:numId="4" w16cid:durableId="718750690">
    <w:abstractNumId w:val="18"/>
  </w:num>
  <w:num w:numId="5" w16cid:durableId="1547567976">
    <w:abstractNumId w:val="9"/>
  </w:num>
  <w:num w:numId="6" w16cid:durableId="1485706495">
    <w:abstractNumId w:val="17"/>
  </w:num>
  <w:num w:numId="7" w16cid:durableId="1709142021">
    <w:abstractNumId w:val="8"/>
  </w:num>
  <w:num w:numId="8" w16cid:durableId="1316760466">
    <w:abstractNumId w:val="15"/>
  </w:num>
  <w:num w:numId="9" w16cid:durableId="440952079">
    <w:abstractNumId w:val="14"/>
  </w:num>
  <w:num w:numId="10" w16cid:durableId="1177697182">
    <w:abstractNumId w:val="20"/>
  </w:num>
  <w:num w:numId="11" w16cid:durableId="50622417">
    <w:abstractNumId w:val="16"/>
  </w:num>
  <w:num w:numId="12" w16cid:durableId="1302345153">
    <w:abstractNumId w:val="19"/>
  </w:num>
  <w:num w:numId="13" w16cid:durableId="456994174">
    <w:abstractNumId w:val="13"/>
  </w:num>
  <w:num w:numId="14" w16cid:durableId="1593129621">
    <w:abstractNumId w:val="11"/>
  </w:num>
  <w:num w:numId="15" w16cid:durableId="1113205819">
    <w:abstractNumId w:val="3"/>
  </w:num>
  <w:num w:numId="16" w16cid:durableId="871458718">
    <w:abstractNumId w:val="5"/>
  </w:num>
  <w:num w:numId="17" w16cid:durableId="544566839">
    <w:abstractNumId w:val="6"/>
  </w:num>
  <w:num w:numId="18" w16cid:durableId="1196432601">
    <w:abstractNumId w:val="1"/>
  </w:num>
  <w:num w:numId="19" w16cid:durableId="645595158">
    <w:abstractNumId w:val="0"/>
  </w:num>
  <w:num w:numId="20" w16cid:durableId="1367295043">
    <w:abstractNumId w:val="4"/>
  </w:num>
  <w:num w:numId="21" w16cid:durableId="997266055">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80A"/>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053"/>
    <w:rsid w:val="0003479E"/>
    <w:rsid w:val="0003549F"/>
    <w:rsid w:val="00035691"/>
    <w:rsid w:val="0003657B"/>
    <w:rsid w:val="0003767C"/>
    <w:rsid w:val="00040833"/>
    <w:rsid w:val="00040F4F"/>
    <w:rsid w:val="0004132D"/>
    <w:rsid w:val="00041C9D"/>
    <w:rsid w:val="00044CFA"/>
    <w:rsid w:val="000454E0"/>
    <w:rsid w:val="0004584D"/>
    <w:rsid w:val="000459C7"/>
    <w:rsid w:val="00046630"/>
    <w:rsid w:val="00046B87"/>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135"/>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3C7"/>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2D14"/>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107F"/>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042F"/>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581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4D11"/>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9EA"/>
    <w:rsid w:val="002B3B31"/>
    <w:rsid w:val="002B3BBD"/>
    <w:rsid w:val="002B5C81"/>
    <w:rsid w:val="002B694C"/>
    <w:rsid w:val="002C0BE3"/>
    <w:rsid w:val="002C0C4B"/>
    <w:rsid w:val="002C1EEA"/>
    <w:rsid w:val="002C2549"/>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0"/>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731"/>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71D"/>
    <w:rsid w:val="003F6E12"/>
    <w:rsid w:val="003F6F8B"/>
    <w:rsid w:val="003F75ED"/>
    <w:rsid w:val="004002B7"/>
    <w:rsid w:val="00400F31"/>
    <w:rsid w:val="004023BA"/>
    <w:rsid w:val="00403148"/>
    <w:rsid w:val="004042C6"/>
    <w:rsid w:val="00406B4D"/>
    <w:rsid w:val="004103EA"/>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78D2"/>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CCC"/>
    <w:rsid w:val="00696D63"/>
    <w:rsid w:val="006A032F"/>
    <w:rsid w:val="006A0DD3"/>
    <w:rsid w:val="006A146E"/>
    <w:rsid w:val="006A1BEB"/>
    <w:rsid w:val="006A26DB"/>
    <w:rsid w:val="006A3022"/>
    <w:rsid w:val="006A41AE"/>
    <w:rsid w:val="006A4488"/>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375"/>
    <w:rsid w:val="00703571"/>
    <w:rsid w:val="00703989"/>
    <w:rsid w:val="007042E9"/>
    <w:rsid w:val="00704495"/>
    <w:rsid w:val="00705D5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D6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0F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5820"/>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00C"/>
    <w:rsid w:val="009D19BC"/>
    <w:rsid w:val="009D2348"/>
    <w:rsid w:val="009D2727"/>
    <w:rsid w:val="009D2EA8"/>
    <w:rsid w:val="009D2F0C"/>
    <w:rsid w:val="009D3306"/>
    <w:rsid w:val="009D3578"/>
    <w:rsid w:val="009D3A5F"/>
    <w:rsid w:val="009D4F88"/>
    <w:rsid w:val="009D5193"/>
    <w:rsid w:val="009D5C32"/>
    <w:rsid w:val="009D5C56"/>
    <w:rsid w:val="009D5FE4"/>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38C6"/>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3DBE"/>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267"/>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1C"/>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54"/>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17C"/>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10A"/>
    <w:rsid w:val="00E37BE5"/>
    <w:rsid w:val="00E4090F"/>
    <w:rsid w:val="00E41A27"/>
    <w:rsid w:val="00E41AB4"/>
    <w:rsid w:val="00E42737"/>
    <w:rsid w:val="00E44906"/>
    <w:rsid w:val="00E45C77"/>
    <w:rsid w:val="00E45F3C"/>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0C8"/>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0E5D"/>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378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91A"/>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6FE2"/>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4DA41D1"/>
    <w:rsid w:val="04F15A8C"/>
    <w:rsid w:val="05A7AE74"/>
    <w:rsid w:val="10E807B4"/>
    <w:rsid w:val="141204DA"/>
    <w:rsid w:val="16512788"/>
    <w:rsid w:val="192BEA63"/>
    <w:rsid w:val="1A219784"/>
    <w:rsid w:val="2B608E2B"/>
    <w:rsid w:val="32975CEE"/>
    <w:rsid w:val="366FB192"/>
    <w:rsid w:val="3E61DC49"/>
    <w:rsid w:val="40EA8741"/>
    <w:rsid w:val="41EFD344"/>
    <w:rsid w:val="4B9ABF1D"/>
    <w:rsid w:val="5C8773EA"/>
    <w:rsid w:val="61767ECC"/>
    <w:rsid w:val="6D3B4750"/>
    <w:rsid w:val="724BA36D"/>
    <w:rsid w:val="75346632"/>
    <w:rsid w:val="78BAE4F1"/>
    <w:rsid w:val="7A56B552"/>
    <w:rsid w:val="7BF285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5AIRPNAIUNRU-1830940522-21765</_dlc_DocId>
    <_dlc_DocIdUrl xmlns="71c5aaf6-e6ce-465b-b873-5148d2a4c105">
      <Url>https://nokia.sharepoint.com/sites/c5g/5gradio/_layouts/15/DocIdRedir.aspx?ID=5AIRPNAIUNRU-1830940522-21765</Url>
      <Description>5AIRPNAIUNRU-1830940522-21765</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ebabf6ce-2443-438c-9946-ecc878e7654a"/>
    <ds:schemaRef ds:uri="http://purl.org/dc/elements/1.1/"/>
    <ds:schemaRef ds:uri="3b34c8f0-1ef5-4d1e-bb66-517ce7fe7356"/>
    <ds:schemaRef ds:uri="71c5aaf6-e6ce-465b-b873-5148d2a4c105"/>
    <ds:schemaRef ds:uri="http://purl.org/dc/dcmitype/"/>
    <ds:schemaRef ds:uri="http://purl.org/dc/terms/"/>
  </ds:schemaRefs>
</ds:datastoreItem>
</file>

<file path=customXml/itemProps6.xml><?xml version="1.0" encoding="utf-8"?>
<ds:datastoreItem xmlns:ds="http://schemas.openxmlformats.org/officeDocument/2006/customXml" ds:itemID="{694910D8-EEDC-45D0-BC65-73969665E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7</Pages>
  <Words>1358</Words>
  <Characters>6811</Characters>
  <Application>Microsoft Office Word</Application>
  <DocSecurity>0</DocSecurity>
  <Lines>56</Lines>
  <Paragraphs>16</Paragraphs>
  <ScaleCrop>false</ScaleCrop>
  <Company>Nokia &amp; NSN</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31</cp:revision>
  <cp:lastPrinted>2016-06-20T21:35:00Z</cp:lastPrinted>
  <dcterms:created xsi:type="dcterms:W3CDTF">2023-06-21T07:01:00Z</dcterms:created>
  <dcterms:modified xsi:type="dcterms:W3CDTF">2023-08-10T07:40:00Z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e9c3a0bc-8bd9-4ae1-ac24-c429aba711c4</vt:lpwstr>
  </property>
</Properties>
</file>